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642D5604" w:rsidR="00E8079D" w:rsidRPr="00B16C15" w:rsidRDefault="006745C2" w:rsidP="00B16C15">
      <w:pPr>
        <w:spacing w:after="0"/>
        <w:rPr>
          <w:sz w:val="24"/>
          <w:szCs w:val="24"/>
          <w:lang w:val="en-IN" w:eastAsia="en-GB"/>
        </w:rPr>
      </w:pPr>
      <w:r>
        <w:rPr>
          <w:b/>
          <w:noProof/>
          <w:sz w:val="24"/>
        </w:rPr>
        <w:t>3GPP TSG-CT WG4 Meeting #9</w:t>
      </w:r>
      <w:r w:rsidR="006F12C9">
        <w:rPr>
          <w:b/>
          <w:noProof/>
          <w:sz w:val="24"/>
        </w:rPr>
        <w:t>3</w:t>
      </w:r>
      <w:r w:rsidR="00E8079D">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E8079D">
        <w:rPr>
          <w:b/>
          <w:noProof/>
          <w:sz w:val="24"/>
        </w:rPr>
        <w:t>C</w:t>
      </w:r>
      <w:r w:rsidR="00B16C15">
        <w:rPr>
          <w:b/>
          <w:noProof/>
          <w:sz w:val="24"/>
        </w:rPr>
        <w:t>4-</w:t>
      </w:r>
      <w:r w:rsidR="00B16C15" w:rsidRPr="00B16C15">
        <w:rPr>
          <w:b/>
          <w:noProof/>
          <w:sz w:val="24"/>
        </w:rPr>
        <w:t>193</w:t>
      </w:r>
      <w:r w:rsidR="003837F0">
        <w:rPr>
          <w:b/>
          <w:noProof/>
          <w:sz w:val="24"/>
        </w:rPr>
        <w:t>714</w:t>
      </w:r>
    </w:p>
    <w:p w14:paraId="20D0F209" w14:textId="5A938E59" w:rsidR="00E8079D" w:rsidRDefault="006745C2" w:rsidP="00E8079D">
      <w:pPr>
        <w:pStyle w:val="CRCoverPage"/>
        <w:outlineLvl w:val="0"/>
        <w:rPr>
          <w:b/>
          <w:noProof/>
          <w:sz w:val="24"/>
        </w:rPr>
      </w:pPr>
      <w:r>
        <w:rPr>
          <w:b/>
          <w:noProof/>
          <w:sz w:val="24"/>
        </w:rPr>
        <w:t>Wroclaw</w:t>
      </w:r>
      <w:r w:rsidR="00E04683">
        <w:rPr>
          <w:b/>
          <w:noProof/>
          <w:sz w:val="24"/>
        </w:rPr>
        <w:t>, US; 26</w:t>
      </w:r>
      <w:r w:rsidR="00E8079D">
        <w:rPr>
          <w:b/>
          <w:noProof/>
          <w:sz w:val="24"/>
          <w:vertAlign w:val="superscript"/>
        </w:rPr>
        <w:t>th</w:t>
      </w:r>
      <w:r w:rsidR="00E04683">
        <w:rPr>
          <w:b/>
          <w:noProof/>
          <w:sz w:val="24"/>
        </w:rPr>
        <w:t xml:space="preserve"> – 30</w:t>
      </w:r>
      <w:r w:rsidR="00E8079D">
        <w:rPr>
          <w:b/>
          <w:noProof/>
          <w:sz w:val="24"/>
          <w:vertAlign w:val="superscript"/>
        </w:rPr>
        <w:t>th</w:t>
      </w:r>
      <w:r w:rsidR="00E8079D">
        <w:rPr>
          <w:b/>
          <w:noProof/>
          <w:sz w:val="24"/>
        </w:rPr>
        <w:t xml:space="preserve"> </w:t>
      </w:r>
      <w:r w:rsidR="006F12C9">
        <w:rPr>
          <w:b/>
          <w:noProof/>
          <w:sz w:val="24"/>
        </w:rPr>
        <w:t>Aug</w:t>
      </w:r>
      <w:r w:rsidR="00E8079D">
        <w:rPr>
          <w:b/>
          <w:noProof/>
          <w:sz w:val="24"/>
        </w:rPr>
        <w:t xml:space="preserve"> 2019</w:t>
      </w:r>
      <w:r w:rsidR="00B16C15">
        <w:rPr>
          <w:b/>
          <w:noProof/>
          <w:sz w:val="24"/>
        </w:rPr>
        <w:t xml:space="preserve"> </w:t>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sidRPr="00B16C15">
        <w:rPr>
          <w:rFonts w:ascii="Times New Roman" w:hAnsi="Times New Roman"/>
          <w:b/>
          <w:noProof/>
          <w:sz w:val="24"/>
        </w:rPr>
        <w:t xml:space="preserve">was </w:t>
      </w:r>
      <w:r w:rsidR="00AA7490">
        <w:rPr>
          <w:rFonts w:ascii="Times New Roman" w:hAnsi="Times New Roman"/>
          <w:b/>
          <w:noProof/>
          <w:sz w:val="24"/>
        </w:rPr>
        <w:t>(</w:t>
      </w:r>
      <w:r w:rsidR="00D217ED">
        <w:rPr>
          <w:rFonts w:ascii="Times New Roman" w:hAnsi="Times New Roman"/>
          <w:b/>
          <w:noProof/>
          <w:sz w:val="24"/>
        </w:rPr>
        <w:t>C</w:t>
      </w:r>
      <w:r w:rsidR="00B16C15" w:rsidRPr="00B16C15">
        <w:rPr>
          <w:rFonts w:ascii="Times New Roman" w:hAnsi="Times New Roman"/>
          <w:b/>
          <w:noProof/>
          <w:sz w:val="24"/>
        </w:rPr>
        <w:t>4-</w:t>
      </w:r>
      <w:r w:rsidR="003837F0" w:rsidRPr="00B16C15">
        <w:rPr>
          <w:b/>
          <w:noProof/>
          <w:sz w:val="24"/>
        </w:rPr>
        <w:t>193503</w:t>
      </w:r>
      <w:r w:rsidR="00AA7490">
        <w:rPr>
          <w:rFonts w:ascii="Times New Roman" w:hAnsi="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3A2F3BFA" w:rsidR="001E41F3" w:rsidRPr="00410371" w:rsidRDefault="00E77821" w:rsidP="00547111">
            <w:pPr>
              <w:pStyle w:val="CRCoverPage"/>
              <w:spacing w:after="0"/>
              <w:rPr>
                <w:noProof/>
              </w:rPr>
            </w:pPr>
            <w:r>
              <w:rPr>
                <w:b/>
                <w:noProof/>
                <w:sz w:val="28"/>
              </w:rPr>
              <w:t>269</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32477776" w:rsidR="001E41F3" w:rsidRPr="00410371" w:rsidRDefault="00B103B2" w:rsidP="00E13F3D">
            <w:pPr>
              <w:pStyle w:val="CRCoverPage"/>
              <w:spacing w:after="0"/>
              <w:jc w:val="center"/>
              <w:rPr>
                <w:b/>
                <w:noProof/>
              </w:rPr>
            </w:pPr>
            <w:r>
              <w:rPr>
                <w:b/>
                <w:noProof/>
                <w:sz w:val="28"/>
              </w:rPr>
              <w:t>2</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D7E52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6EAA">
              <w:rPr>
                <w:b/>
                <w:noProof/>
                <w:sz w:val="28"/>
              </w:rPr>
              <w:t>1</w:t>
            </w:r>
            <w:r w:rsidR="00E56D15">
              <w:rPr>
                <w:b/>
                <w:noProof/>
                <w:sz w:val="28"/>
              </w:rPr>
              <w:t>6</w:t>
            </w:r>
            <w:r w:rsidR="00E36EAA">
              <w:rPr>
                <w:b/>
                <w:noProof/>
                <w:sz w:val="28"/>
              </w:rPr>
              <w:t>.</w:t>
            </w:r>
            <w:r w:rsidR="00E56D15">
              <w:rPr>
                <w:b/>
                <w:noProof/>
                <w:sz w:val="28"/>
              </w:rPr>
              <w:t>0</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693C8F5" w:rsidR="001E41F3" w:rsidRDefault="006745C2">
            <w:pPr>
              <w:pStyle w:val="CRCoverPage"/>
              <w:spacing w:after="0"/>
              <w:ind w:left="100"/>
              <w:rPr>
                <w:noProof/>
              </w:rPr>
            </w:pPr>
            <w:r>
              <w:t>Validity time</w:t>
            </w:r>
            <w:r w:rsidR="00D7390F">
              <w:t xml:space="preserve"> in Create URR IE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3C290ACD" w:rsidR="001E41F3" w:rsidRDefault="006745C2">
            <w:pPr>
              <w:pStyle w:val="CRCoverPage"/>
              <w:spacing w:after="0"/>
              <w:ind w:left="100"/>
              <w:rPr>
                <w:noProof/>
              </w:rPr>
            </w:pPr>
            <w:r>
              <w:rPr>
                <w:noProof/>
              </w:rPr>
              <w:t>Cisco Systems</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7777777" w:rsidR="001E41F3" w:rsidRDefault="00EE3048">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5B4C0EEE" w:rsidR="001E41F3" w:rsidRDefault="00E04683">
            <w:pPr>
              <w:pStyle w:val="CRCoverPage"/>
              <w:spacing w:after="0"/>
              <w:ind w:left="100"/>
              <w:rPr>
                <w:noProof/>
              </w:rPr>
            </w:pPr>
            <w:r>
              <w:rPr>
                <w:noProof/>
              </w:rPr>
              <w:t>2019-08-26</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77777777" w:rsidR="001E41F3" w:rsidRDefault="00EE3048"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77777777" w:rsidR="001E41F3" w:rsidRDefault="00EE3048">
            <w:pPr>
              <w:pStyle w:val="CRCoverPage"/>
              <w:spacing w:after="0"/>
              <w:ind w:left="100"/>
              <w:rPr>
                <w:noProof/>
              </w:rPr>
            </w:pPr>
            <w:r>
              <w:rPr>
                <w:noProof/>
              </w:rPr>
              <w:t>Rel-16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2EB51" w14:textId="77777777" w:rsidR="00C4385B" w:rsidRPr="005B72D2" w:rsidRDefault="00C4385B" w:rsidP="00C4385B">
            <w:pPr>
              <w:rPr>
                <w:noProof/>
              </w:rPr>
            </w:pPr>
            <w:r w:rsidRPr="005B72D2">
              <w:rPr>
                <w:noProof/>
              </w:rPr>
              <w:t xml:space="preserve">As per TS 32.290 Table 7.2 Validity time is defined as </w:t>
            </w:r>
          </w:p>
          <w:p w14:paraId="026A48A3" w14:textId="77777777" w:rsidR="00C4385B" w:rsidRPr="005B72D2" w:rsidRDefault="00C4385B" w:rsidP="00C4385B">
            <w:pPr>
              <w:rPr>
                <w:noProof/>
              </w:rPr>
            </w:pPr>
            <w:r w:rsidRPr="005B72D2">
              <w:rPr>
                <w:noProof/>
                <w:highlight w:val="yellow"/>
              </w:rPr>
              <w:t>“This field defines the time in order to limit the validity of the granted quota for a given category instance.”</w:t>
            </w:r>
            <w:bookmarkStart w:id="2" w:name="_GoBack"/>
            <w:bookmarkEnd w:id="2"/>
            <w:r w:rsidRPr="005B72D2">
              <w:rPr>
                <w:noProof/>
              </w:rPr>
              <w:t xml:space="preserve"> </w:t>
            </w:r>
          </w:p>
          <w:p w14:paraId="42715042" w14:textId="77777777" w:rsidR="00C4385B" w:rsidRPr="005B72D2" w:rsidRDefault="00C4385B" w:rsidP="00C4385B">
            <w:pPr>
              <w:rPr>
                <w:noProof/>
              </w:rPr>
            </w:pPr>
            <w:r w:rsidRPr="005B72D2">
              <w:rPr>
                <w:noProof/>
              </w:rPr>
              <w:t xml:space="preserve">It is used between CHF and SMF for usage reporting purpose. The validity time is received at SMF from CHF on N40 interface during Nchf_ConvergedCharging_Create/ Nchf_ConvergedCharging_Update procedure. </w:t>
            </w:r>
          </w:p>
          <w:p w14:paraId="1020D2EB" w14:textId="77777777" w:rsidR="00C4385B" w:rsidRPr="00C3299C" w:rsidRDefault="00C4385B" w:rsidP="00C4385B">
            <w:pPr>
              <w:pStyle w:val="p3"/>
              <w:spacing w:before="0" w:beforeAutospacing="0" w:after="180" w:afterAutospacing="0"/>
              <w:rPr>
                <w:rFonts w:ascii="Arial" w:hAnsi="Arial"/>
                <w:noProof/>
                <w:sz w:val="20"/>
                <w:szCs w:val="20"/>
                <w:lang w:val="en-GB" w:eastAsia="en-US"/>
              </w:rPr>
            </w:pPr>
            <w:r w:rsidRPr="00C3299C">
              <w:rPr>
                <w:noProof/>
                <w:sz w:val="20"/>
                <w:szCs w:val="20"/>
                <w:lang w:val="en-GB" w:eastAsia="en-US"/>
              </w:rPr>
              <w:t>As per TS 32.291, subclause</w:t>
            </w:r>
            <w:r w:rsidRPr="00C3299C">
              <w:rPr>
                <w:rFonts w:ascii="Arial" w:hAnsi="Arial"/>
                <w:noProof/>
                <w:sz w:val="20"/>
                <w:szCs w:val="20"/>
                <w:lang w:val="en-GB" w:eastAsia="en-US"/>
              </w:rPr>
              <w:t> </w:t>
            </w:r>
            <w:r w:rsidRPr="00C3299C">
              <w:rPr>
                <w:noProof/>
                <w:sz w:val="20"/>
                <w:szCs w:val="20"/>
                <w:lang w:val="en-GB" w:eastAsia="en-US"/>
              </w:rPr>
              <w:t>5.2.2.3, at the end of Validity time expiry SMF needs to  report the usage to CHF, which it fetches</w:t>
            </w:r>
            <w:r w:rsidRPr="00C3299C">
              <w:rPr>
                <w:rFonts w:ascii="Arial" w:hAnsi="Arial"/>
                <w:noProof/>
                <w:sz w:val="20"/>
                <w:szCs w:val="20"/>
                <w:lang w:val="en-GB" w:eastAsia="en-US"/>
              </w:rPr>
              <w:t> </w:t>
            </w:r>
            <w:r w:rsidRPr="00C3299C">
              <w:rPr>
                <w:noProof/>
                <w:sz w:val="20"/>
                <w:szCs w:val="20"/>
                <w:lang w:val="en-GB" w:eastAsia="en-US"/>
              </w:rPr>
              <w:t>from UPF.</w:t>
            </w:r>
          </w:p>
          <w:p w14:paraId="56482ACE"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Currently SMF maintains validity timer per RG group and on expiry, it needs to request usage report from UPF and also update the quota in UPF. </w:t>
            </w:r>
          </w:p>
          <w:p w14:paraId="299F0BD6"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In the current specifications, SMF configures UPF about time and volume quota and UPF sends usage report to SMF asynchronously when Quota is exhausted. </w:t>
            </w:r>
          </w:p>
          <w:p w14:paraId="5595D2E7"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The SMF can also requests for synchronous usage reports from UPF, e.g in case of RAT type change or PLMN change events.  </w:t>
            </w:r>
          </w:p>
          <w:p w14:paraId="6FC8D0AA"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Since validity time is known to SMF prior (from CHF over N40), it can be informed to UPF just like time and volume quota, so that when validity time expiry happens, UPF can send usage report to  SMF asynchronously, there by keeping it in alignment  with time and volume quota usage reporting.</w:t>
            </w:r>
          </w:p>
          <w:p w14:paraId="05FA076B" w14:textId="77777777" w:rsidR="00C4385B" w:rsidRPr="003974BD" w:rsidRDefault="00C4385B" w:rsidP="00C4385B">
            <w:pPr>
              <w:pStyle w:val="p3"/>
              <w:spacing w:before="0" w:beforeAutospacing="0" w:after="180" w:afterAutospacing="0"/>
              <w:rPr>
                <w:rStyle w:val="s1"/>
              </w:rPr>
            </w:pPr>
            <w:r w:rsidRPr="00C3299C">
              <w:rPr>
                <w:noProof/>
                <w:sz w:val="20"/>
                <w:szCs w:val="20"/>
                <w:lang w:val="en-GB" w:eastAsia="en-US"/>
              </w:rPr>
              <w:t>In the synchronous usage report request (e.g in case of RAT/PLMN change) SMF queries the request where as in case of Validity timer expiry, SMF needs to update the quota in UPF as the quota validity is expired. This operation of updating quota is not inline with other synchronous usage report request.</w:t>
            </w:r>
          </w:p>
          <w:p w14:paraId="63FB3882"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Additionally maintaining validity timer per RG at SMF is  unnecessary complexity which can be avoided by keeping it at UPF.</w:t>
            </w:r>
          </w:p>
          <w:p w14:paraId="37B3CC9C"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lastRenderedPageBreak/>
              <w:t>The validity time expiry can be kept simple and optimised as mentioned below:</w:t>
            </w:r>
          </w:p>
          <w:p w14:paraId="12016F33" w14:textId="07BD6068" w:rsidR="001E41F3" w:rsidRPr="0025592F" w:rsidRDefault="00C4385B" w:rsidP="00C4385B">
            <w:pPr>
              <w:rPr>
                <w:rFonts w:ascii="Arial" w:hAnsi="Arial"/>
                <w:noProof/>
              </w:rPr>
            </w:pPr>
            <w:r w:rsidRPr="00C3299C">
              <w:rPr>
                <w:noProof/>
              </w:rPr>
              <w:t>SMF can send the Validity Time to the UPF in the Create URR and Update URR. UPF will run the timer for the duration of Validity Time. On expiry of Validity time, UPF will send the usage report to SMF and then SMF can send the usage report to CHF.</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7F58DE5D" w:rsidR="001E41F3" w:rsidRDefault="0025592F">
            <w:pPr>
              <w:pStyle w:val="CRCoverPage"/>
              <w:spacing w:after="0"/>
              <w:ind w:left="100"/>
              <w:rPr>
                <w:noProof/>
              </w:rPr>
            </w:pPr>
            <w:r>
              <w:rPr>
                <w:noProof/>
              </w:rPr>
              <w:t>Addition of Validity Time in Create URR IE and Update URR IE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730BD15" w:rsidR="001E41F3" w:rsidRDefault="004E2298" w:rsidP="004E2298">
            <w:pPr>
              <w:pStyle w:val="CRCoverPage"/>
              <w:spacing w:after="0"/>
              <w:rPr>
                <w:noProof/>
              </w:rPr>
            </w:pPr>
            <w:r>
              <w:rPr>
                <w:noProof/>
              </w:rPr>
              <w:t xml:space="preserve">  </w:t>
            </w:r>
            <w:r w:rsidR="00775D9D">
              <w:rPr>
                <w:noProof/>
              </w:rPr>
              <w:t>Correct reporting of Usage at the end of Validity Time may not happen.</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0C66679" w:rsidR="001E41F3" w:rsidRDefault="0018669A">
            <w:pPr>
              <w:pStyle w:val="CRCoverPage"/>
              <w:spacing w:after="0"/>
              <w:ind w:left="100"/>
              <w:rPr>
                <w:noProof/>
              </w:rPr>
            </w:pPr>
            <w:r>
              <w:rPr>
                <w:noProof/>
              </w:rPr>
              <w:t>5.2.2.2.1, 7.5.2.4, 7.5.4.4, 8.1.2, 8.2.x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77777777" w:rsidR="001E41F3" w:rsidRDefault="00145D43">
            <w:pPr>
              <w:pStyle w:val="CRCoverPage"/>
              <w:spacing w:after="0"/>
              <w:ind w:left="99"/>
              <w:rPr>
                <w:noProof/>
              </w:rPr>
            </w:pPr>
            <w:r>
              <w:rPr>
                <w:noProof/>
              </w:rPr>
              <w:t xml:space="preserve">TS/TR ... CR ...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3CA2178E"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6992635F" w14:textId="77777777" w:rsidR="007A37AC" w:rsidRPr="00D01CF2" w:rsidRDefault="007A37AC" w:rsidP="007A37AC">
      <w:pPr>
        <w:pStyle w:val="Heading4"/>
        <w:rPr>
          <w:lang w:val="en-US"/>
        </w:rPr>
      </w:pPr>
      <w:bookmarkStart w:id="4" w:name="_Toc11315017"/>
      <w:bookmarkStart w:id="5" w:name="_Toc11309992"/>
      <w:bookmarkEnd w:id="3"/>
      <w:r w:rsidRPr="00D01CF2">
        <w:rPr>
          <w:lang w:val="en-US"/>
        </w:rPr>
        <w:t>5.2.2.2</w:t>
      </w:r>
      <w:r w:rsidRPr="00D01CF2">
        <w:rPr>
          <w:lang w:val="en-US"/>
        </w:rPr>
        <w:tab/>
        <w:t>Provisioning of Usage Reporting Rule in the UP function</w:t>
      </w:r>
      <w:bookmarkEnd w:id="4"/>
    </w:p>
    <w:p w14:paraId="2FFB1AD7" w14:textId="77777777" w:rsidR="007A37AC" w:rsidRPr="00D01CF2" w:rsidRDefault="007A37AC" w:rsidP="007A37AC">
      <w:pPr>
        <w:pStyle w:val="Heading5"/>
        <w:rPr>
          <w:lang w:eastAsia="zh-CN"/>
        </w:rPr>
      </w:pPr>
      <w:bookmarkStart w:id="6" w:name="_Toc11315018"/>
      <w:r w:rsidRPr="00D01CF2">
        <w:rPr>
          <w:lang w:eastAsia="zh-CN"/>
        </w:rPr>
        <w:t>5.2.2.2.1</w:t>
      </w:r>
      <w:r w:rsidRPr="00D01CF2">
        <w:rPr>
          <w:lang w:eastAsia="zh-CN"/>
        </w:rPr>
        <w:tab/>
        <w:t>General</w:t>
      </w:r>
      <w:bookmarkEnd w:id="6"/>
    </w:p>
    <w:p w14:paraId="4F417016" w14:textId="77777777" w:rsidR="007A37AC" w:rsidRPr="00D01CF2" w:rsidRDefault="007A37AC" w:rsidP="007A37A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C75EEDC" w14:textId="77777777" w:rsidR="007A37AC" w:rsidRPr="00D01CF2" w:rsidRDefault="007A37AC" w:rsidP="007A37AC">
      <w:pPr>
        <w:rPr>
          <w:lang w:val="en-US"/>
        </w:rPr>
      </w:pPr>
      <w:r w:rsidRPr="00D01CF2">
        <w:rPr>
          <w:lang w:val="en-US"/>
        </w:rPr>
        <w:t>For the volume-based measurement method, the CP function may provision:</w:t>
      </w:r>
    </w:p>
    <w:p w14:paraId="735932DA" w14:textId="77777777" w:rsidR="007A37AC" w:rsidRPr="00D01CF2" w:rsidRDefault="007A37AC" w:rsidP="007A37AC">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4000D998" w14:textId="77777777" w:rsidR="007A37AC" w:rsidRPr="00D01CF2" w:rsidRDefault="007A37AC" w:rsidP="007A37AC">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7BA8748E" w14:textId="77777777" w:rsidR="007A37AC" w:rsidRPr="00D01CF2" w:rsidRDefault="007A37AC" w:rsidP="007A37AC">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088C71B6" w14:textId="77777777" w:rsidR="007A37AC" w:rsidRPr="00D01CF2" w:rsidRDefault="007A37AC" w:rsidP="007A37AC">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EF30BFE" w14:textId="77777777" w:rsidR="007A37AC" w:rsidRPr="00D01CF2" w:rsidRDefault="007A37AC" w:rsidP="007A37AC">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14:paraId="1D1FBD95" w14:textId="77777777" w:rsidR="007A37AC" w:rsidRPr="00D01CF2" w:rsidRDefault="007A37AC" w:rsidP="007A37AC">
      <w:pPr>
        <w:rPr>
          <w:lang w:val="en-US"/>
        </w:rPr>
      </w:pPr>
      <w:r w:rsidRPr="00D01CF2">
        <w:rPr>
          <w:lang w:val="en-US"/>
        </w:rPr>
        <w:t>For the time-based measurement method, the CP function may provision:</w:t>
      </w:r>
    </w:p>
    <w:p w14:paraId="65B8BA58" w14:textId="77777777" w:rsidR="007A37AC" w:rsidRPr="00D01CF2" w:rsidRDefault="007A37AC" w:rsidP="007A37AC">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14:paraId="7AD1AB2A" w14:textId="77777777" w:rsidR="007A37AC" w:rsidRPr="00D01CF2" w:rsidRDefault="007A37AC" w:rsidP="007A37AC">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 xml:space="preserve">and, if no Time Threshold is provisioned, to also generate a usage report, when the measured traffic reaches the quota; </w:t>
      </w:r>
    </w:p>
    <w:p w14:paraId="58A06B5C" w14:textId="77777777" w:rsidR="007A37AC" w:rsidRPr="00D01CF2" w:rsidRDefault="007A37AC" w:rsidP="007A37AC">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7" w:name="_Hlk529975043"/>
      <w:r w:rsidRPr="00D01CF2">
        <w:rPr>
          <w:lang w:val="en-US"/>
        </w:rPr>
        <w:t>at receiving the flag</w:t>
      </w:r>
      <w:bookmarkEnd w:id="7"/>
      <w:r w:rsidRPr="00D01CF2">
        <w:rPr>
          <w:lang w:val="en-US"/>
        </w:rPr>
        <w:t>; otherwise, the UP function shall start time metering when the first packet is received; and/or</w:t>
      </w:r>
    </w:p>
    <w:p w14:paraId="1D438111" w14:textId="77777777" w:rsidR="007A37AC" w:rsidRPr="00D01CF2" w:rsidRDefault="007A37AC" w:rsidP="007A37AC">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41BB1815" w14:textId="77777777" w:rsidR="007A37AC" w:rsidRPr="00D01CF2" w:rsidRDefault="00C35F85" w:rsidP="007A37AC">
      <w:pPr>
        <w:pStyle w:val="TH"/>
      </w:pPr>
      <w:r w:rsidRPr="00D01CF2">
        <w:rPr>
          <w:noProof/>
        </w:rPr>
        <w:object w:dxaOrig="7860" w:dyaOrig="2908" w14:anchorId="1E6B0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1.25pt;height:145.3pt;mso-width-percent:0;mso-height-percent:0;mso-width-percent:0;mso-height-percent:0" o:ole="">
            <v:imagedata r:id="rId23" o:title=""/>
          </v:shape>
          <o:OLEObject Type="Embed" ProgID="Visio.Drawing.11" ShapeID="_x0000_i1027" DrawAspect="Content" ObjectID="_1628660458" r:id="rId24"/>
        </w:object>
      </w:r>
    </w:p>
    <w:p w14:paraId="4197AC3B" w14:textId="77777777" w:rsidR="007A37AC" w:rsidRPr="00D01CF2" w:rsidRDefault="007A37AC" w:rsidP="007A37AC">
      <w:pPr>
        <w:pStyle w:val="TF"/>
        <w:rPr>
          <w:lang w:val="en-US"/>
        </w:rPr>
      </w:pPr>
      <w:r w:rsidRPr="00D01CF2">
        <w:t xml:space="preserve">Figure </w:t>
      </w:r>
      <w:r w:rsidRPr="00D01CF2">
        <w:rPr>
          <w:lang w:val="en-US"/>
        </w:rPr>
        <w:t>5.2</w:t>
      </w:r>
      <w:r w:rsidRPr="00D01CF2">
        <w:t>.2.2-1: IDT based charging</w:t>
      </w:r>
    </w:p>
    <w:p w14:paraId="72B71BA9" w14:textId="77777777" w:rsidR="007A37AC" w:rsidRPr="00D01CF2" w:rsidRDefault="007A37AC" w:rsidP="007A37AC">
      <w:pPr>
        <w:pStyle w:val="NO"/>
        <w:rPr>
          <w:lang w:eastAsia="zh-CN"/>
        </w:rPr>
      </w:pPr>
      <w:r w:rsidRPr="00D01CF2">
        <w:rPr>
          <w:lang w:eastAsia="zh-CN"/>
        </w:rPr>
        <w:lastRenderedPageBreak/>
        <w:t>NOTE 2:</w:t>
      </w:r>
      <w:r w:rsidRPr="00D01CF2">
        <w:rPr>
          <w:lang w:eastAsia="zh-CN"/>
        </w:rPr>
        <w:tab/>
        <w:t>The Inactivity Detection Time can be set to the Quota Consumption Timer if received. The Inactivity Detection Time is not used to control when the time metering starts.</w:t>
      </w:r>
    </w:p>
    <w:p w14:paraId="75AD267D" w14:textId="77777777" w:rsidR="007A37AC" w:rsidRPr="00D01CF2" w:rsidRDefault="007A37AC" w:rsidP="007A37AC">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0EAA929B" w14:textId="77777777" w:rsidR="007A37AC" w:rsidRPr="00D01CF2" w:rsidRDefault="007A37AC" w:rsidP="007A37AC">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40C70E43" w14:textId="77777777" w:rsidR="007A37AC" w:rsidRPr="00D01CF2" w:rsidRDefault="00C35F85" w:rsidP="007A37AC">
      <w:pPr>
        <w:pStyle w:val="TH"/>
      </w:pPr>
      <w:r w:rsidRPr="00D01CF2">
        <w:rPr>
          <w:noProof/>
        </w:rPr>
        <w:object w:dxaOrig="7921" w:dyaOrig="3294" w14:anchorId="62B30444">
          <v:shape id="_x0000_i1026" type="#_x0000_t75" alt="" style="width:396.85pt;height:164.8pt;mso-width-percent:0;mso-height-percent:0;mso-width-percent:0;mso-height-percent:0" o:ole="">
            <v:imagedata r:id="rId25" o:title=""/>
          </v:shape>
          <o:OLEObject Type="Embed" ProgID="Visio.Drawing.11" ShapeID="_x0000_i1026" DrawAspect="Content" ObjectID="_1628660459" r:id="rId26"/>
        </w:object>
      </w:r>
    </w:p>
    <w:p w14:paraId="2F7B04E5" w14:textId="77777777" w:rsidR="007A37AC" w:rsidRPr="00D01CF2" w:rsidRDefault="007A37AC" w:rsidP="007A37AC">
      <w:pPr>
        <w:pStyle w:val="TF"/>
        <w:rPr>
          <w:lang w:eastAsia="zh-CN"/>
        </w:rPr>
      </w:pPr>
      <w:r w:rsidRPr="00D01CF2">
        <w:t xml:space="preserve">Figure </w:t>
      </w:r>
      <w:r w:rsidRPr="00D01CF2">
        <w:rPr>
          <w:lang w:val="en-US"/>
        </w:rPr>
        <w:t>5.2.2.2-2</w:t>
      </w:r>
      <w:r w:rsidRPr="00D01CF2">
        <w:t>: CTP based charging</w:t>
      </w:r>
    </w:p>
    <w:p w14:paraId="1D7795E4" w14:textId="77777777" w:rsidR="007A37AC" w:rsidRPr="00D01CF2" w:rsidRDefault="007A37AC" w:rsidP="007A37AC">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0FBE175C" w14:textId="77777777" w:rsidR="007A37AC" w:rsidRPr="00D01CF2" w:rsidRDefault="00C35F85" w:rsidP="007A37AC">
      <w:pPr>
        <w:pStyle w:val="TH"/>
      </w:pPr>
      <w:r w:rsidRPr="00D01CF2">
        <w:rPr>
          <w:noProof/>
        </w:rPr>
        <w:object w:dxaOrig="7921" w:dyaOrig="3375" w14:anchorId="7F49D196">
          <v:shape id="_x0000_i1025" type="#_x0000_t75" alt="" style="width:396.85pt;height:169.15pt;mso-width-percent:0;mso-height-percent:0;mso-width-percent:0;mso-height-percent:0" o:ole="">
            <v:imagedata r:id="rId27" o:title=""/>
          </v:shape>
          <o:OLEObject Type="Embed" ProgID="Visio.Drawing.11" ShapeID="_x0000_i1025" DrawAspect="Content" ObjectID="_1628660460" r:id="rId28"/>
        </w:object>
      </w:r>
    </w:p>
    <w:p w14:paraId="0A92DB7F" w14:textId="77777777" w:rsidR="007A37AC" w:rsidRPr="00D01CF2" w:rsidRDefault="007A37AC" w:rsidP="007A37AC">
      <w:pPr>
        <w:pStyle w:val="TF"/>
        <w:rPr>
          <w:lang w:eastAsia="zh-CN"/>
        </w:rPr>
      </w:pPr>
      <w:r w:rsidRPr="00D01CF2">
        <w:t xml:space="preserve">Figure </w:t>
      </w:r>
      <w:r w:rsidRPr="00D01CF2">
        <w:rPr>
          <w:lang w:val="en-US"/>
        </w:rPr>
        <w:t>5.2.2.2-3</w:t>
      </w:r>
      <w:r w:rsidRPr="00D01CF2">
        <w:t>: DTP based charging</w:t>
      </w:r>
    </w:p>
    <w:p w14:paraId="3EFB5E05" w14:textId="77777777" w:rsidR="007A37AC" w:rsidRPr="00D01CF2" w:rsidRDefault="007A37AC" w:rsidP="007A37AC">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4C52B936" w14:textId="77777777" w:rsidR="007A37AC" w:rsidRPr="00D01CF2" w:rsidRDefault="007A37AC" w:rsidP="007A37AC">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14:paraId="1C982CD4" w14:textId="77777777" w:rsidR="007A37AC" w:rsidRPr="00D01CF2" w:rsidRDefault="007A37AC" w:rsidP="007A37AC">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14FC7D30" w14:textId="77777777" w:rsidR="007A37AC" w:rsidRPr="00D01CF2" w:rsidRDefault="007A37AC" w:rsidP="007A37AC">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355B4872" w14:textId="77777777" w:rsidR="007A37AC" w:rsidRPr="00D01CF2" w:rsidRDefault="007A37AC" w:rsidP="007A37AC">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09F70520" w14:textId="77777777" w:rsidR="007A37AC" w:rsidRPr="00D01CF2" w:rsidRDefault="007A37AC" w:rsidP="007A37AC">
      <w:pPr>
        <w:rPr>
          <w:lang w:val="en-US"/>
        </w:rPr>
      </w:pPr>
      <w:r w:rsidRPr="00D01CF2">
        <w:rPr>
          <w:lang w:val="en-US"/>
        </w:rPr>
        <w:t xml:space="preserve">For </w:t>
      </w:r>
      <w:proofErr w:type="gramStart"/>
      <w:r w:rsidRPr="00D01CF2">
        <w:rPr>
          <w:lang w:val="en-US"/>
        </w:rPr>
        <w:t>event based</w:t>
      </w:r>
      <w:proofErr w:type="gramEnd"/>
      <w:r w:rsidRPr="00D01CF2">
        <w:rPr>
          <w:lang w:val="en-US"/>
        </w:rPr>
        <w:t xml:space="preserve"> measurement method, the CP function may provision:</w:t>
      </w:r>
    </w:p>
    <w:p w14:paraId="648C4994" w14:textId="77777777" w:rsidR="007A37AC" w:rsidRPr="00D01CF2" w:rsidRDefault="007A37AC" w:rsidP="007A37AC">
      <w:pPr>
        <w:pStyle w:val="B1"/>
      </w:pPr>
      <w:r w:rsidRPr="00D01CF2">
        <w:t>-</w:t>
      </w:r>
      <w:r w:rsidRPr="00D01CF2">
        <w:tab/>
        <w:t>the Event Threshold IE, to request the UP function to generate a usage report when the number of events reaches the event threshold;</w:t>
      </w:r>
    </w:p>
    <w:p w14:paraId="74EFB25E" w14:textId="77777777" w:rsidR="007A37AC" w:rsidRPr="00D01CF2" w:rsidRDefault="007A37AC" w:rsidP="007A37AC">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2A9AA6CD" w14:textId="77777777" w:rsidR="007A37AC" w:rsidRPr="00D01CF2" w:rsidRDefault="007A37AC" w:rsidP="007A37AC">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9FDDA9F" w14:textId="77777777" w:rsidR="007A37AC" w:rsidRPr="00D01CF2" w:rsidRDefault="007A37AC" w:rsidP="007A37AC">
      <w:pPr>
        <w:rPr>
          <w:lang w:val="en-US"/>
        </w:rPr>
      </w:pPr>
      <w:r w:rsidRPr="00D01CF2">
        <w:rPr>
          <w:lang w:val="en-US"/>
        </w:rPr>
        <w:t>For all the measurement methods (i.e. volume, time or event), the CP function may also provision:</w:t>
      </w:r>
    </w:p>
    <w:p w14:paraId="6AB8B890" w14:textId="77777777" w:rsidR="007A37AC" w:rsidRPr="00D01CF2" w:rsidRDefault="007A37AC" w:rsidP="007A37AC">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4B8D4BFF" w14:textId="77777777" w:rsidR="007A37AC" w:rsidRPr="00D01CF2" w:rsidRDefault="007A37AC" w:rsidP="007A37AC">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B8634BE" w14:textId="32AAD346" w:rsidR="00E5682D" w:rsidRPr="008F6CD6" w:rsidRDefault="00E5682D">
      <w:pPr>
        <w:pStyle w:val="B1"/>
        <w:ind w:left="564" w:hanging="280"/>
        <w:rPr>
          <w:ins w:id="8" w:author="Vimal Srivastava (vimsriva)" w:date="2019-08-13T18:13:00Z"/>
          <w:lang w:val="en-US"/>
        </w:rPr>
        <w:pPrChange w:id="9" w:author="Vimal Srivastava (vimsriva)" w:date="2019-08-13T18:13:00Z">
          <w:pPr>
            <w:pStyle w:val="B1"/>
            <w:ind w:left="284" w:firstLine="0"/>
          </w:pPr>
        </w:pPrChange>
      </w:pPr>
      <w:ins w:id="10" w:author="Vimal Srivastava (vimsriva)" w:date="2019-08-13T18:13:00Z">
        <w:r w:rsidRPr="00D01CF2">
          <w:rPr>
            <w:lang w:val="en-US"/>
          </w:rPr>
          <w:t>-</w:t>
        </w:r>
        <w:r w:rsidRPr="00D01CF2">
          <w:rPr>
            <w:lang w:val="en-US"/>
          </w:rPr>
          <w:tab/>
        </w:r>
        <w:r w:rsidRPr="008F6CD6">
          <w:rPr>
            <w:lang w:val="en-US"/>
          </w:rPr>
          <w:t xml:space="preserve">A </w:t>
        </w:r>
      </w:ins>
      <w:ins w:id="11" w:author="Bruno Landais - rev1" w:date="2019-08-29T23:42:00Z">
        <w:r w:rsidR="000C1CF4">
          <w:rPr>
            <w:lang w:val="en-US"/>
          </w:rPr>
          <w:t xml:space="preserve">Quota </w:t>
        </w:r>
      </w:ins>
      <w:ins w:id="12" w:author="Vimal Srivastava (vimsriva)" w:date="2019-08-13T18:13:00Z">
        <w:r w:rsidRPr="008F6CD6">
          <w:rPr>
            <w:lang w:val="en-US"/>
          </w:rPr>
          <w:t xml:space="preserve">Validity Time, </w:t>
        </w:r>
      </w:ins>
      <w:ins w:id="13" w:author="vimal2" w:date="2019-08-29T09:09:00Z">
        <w:r w:rsidR="00A12D9D" w:rsidRPr="00A12D9D">
          <w:rPr>
            <w:highlight w:val="yellow"/>
            <w:lang w:val="en-US"/>
            <w:rPrChange w:id="14" w:author="vimal2" w:date="2019-08-29T09:09:00Z">
              <w:rPr>
                <w:lang w:val="en-US"/>
              </w:rPr>
            </w:rPrChange>
          </w:rPr>
          <w:t xml:space="preserve">if </w:t>
        </w:r>
      </w:ins>
      <w:ins w:id="15" w:author="Bruno Landais - rev1" w:date="2019-08-29T23:46:00Z">
        <w:r w:rsidR="000C1CF4">
          <w:rPr>
            <w:highlight w:val="yellow"/>
            <w:lang w:val="en-US"/>
          </w:rPr>
          <w:t xml:space="preserve">the </w:t>
        </w:r>
      </w:ins>
      <w:ins w:id="16" w:author="vimal2" w:date="2019-08-29T09:09:00Z">
        <w:r w:rsidR="00A12D9D" w:rsidRPr="00A12D9D">
          <w:rPr>
            <w:highlight w:val="yellow"/>
            <w:lang w:val="en-US"/>
            <w:rPrChange w:id="17" w:author="vimal2" w:date="2019-08-29T09:09:00Z">
              <w:rPr>
                <w:lang w:val="en-US"/>
              </w:rPr>
            </w:rPrChange>
          </w:rPr>
          <w:t>VTIME feature is supported by UP</w:t>
        </w:r>
      </w:ins>
      <w:ins w:id="18" w:author="Bruno Landais - rev1" w:date="2019-08-29T23:46:00Z">
        <w:r w:rsidR="000C1CF4">
          <w:rPr>
            <w:highlight w:val="yellow"/>
            <w:lang w:val="en-US"/>
          </w:rPr>
          <w:t xml:space="preserve"> </w:t>
        </w:r>
        <w:r w:rsidR="000C1CF4">
          <w:rPr>
            <w:lang w:val="en-US"/>
          </w:rPr>
          <w:t>function</w:t>
        </w:r>
      </w:ins>
      <w:ins w:id="19" w:author="vimal2" w:date="2019-08-29T09:09:00Z">
        <w:r w:rsidR="00A12D9D">
          <w:rPr>
            <w:lang w:val="en-US"/>
          </w:rPr>
          <w:t xml:space="preserve">, </w:t>
        </w:r>
      </w:ins>
      <w:ins w:id="20" w:author="Vimal Srivastava (vimsriva)" w:date="2019-08-13T18:13:00Z">
        <w:r w:rsidRPr="008F6CD6">
          <w:rPr>
            <w:lang w:val="en-US"/>
          </w:rPr>
          <w:t>to request the UP function to send a usage report after the validity duration is over.</w:t>
        </w:r>
        <w:r>
          <w:rPr>
            <w:lang w:val="en-US"/>
          </w:rPr>
          <w:t xml:space="preserve"> After </w:t>
        </w:r>
      </w:ins>
      <w:ins w:id="21" w:author="Bruno Landais - rev1" w:date="2019-08-29T23:42:00Z">
        <w:r w:rsidR="000C1CF4">
          <w:rPr>
            <w:lang w:val="en-US"/>
          </w:rPr>
          <w:t xml:space="preserve">Quota </w:t>
        </w:r>
      </w:ins>
      <w:ins w:id="22" w:author="Vimal Srivastava (vimsriva)" w:date="2019-08-13T18:13:00Z">
        <w:r>
          <w:rPr>
            <w:lang w:val="en-US"/>
          </w:rPr>
          <w:t xml:space="preserve">validity timer expiry, if packets are received on UPF, </w:t>
        </w:r>
      </w:ins>
      <w:ins w:id="23" w:author="Bruno Landais - rev1" w:date="2019-08-29T23:45:00Z">
        <w:r w:rsidR="000C1CF4">
          <w:rPr>
            <w:lang w:val="en-US"/>
          </w:rPr>
          <w:t>the UPF</w:t>
        </w:r>
      </w:ins>
      <w:ins w:id="24" w:author="Vimal Srivastava (vimsriva)" w:date="2019-08-13T18:13:00Z">
        <w:r>
          <w:rPr>
            <w:lang w:val="en-US"/>
          </w:rPr>
          <w:t xml:space="preserve"> </w:t>
        </w:r>
      </w:ins>
      <w:ins w:id="25" w:author="vimal2" w:date="2019-08-29T09:10:00Z">
        <w:r w:rsidR="006C18A4" w:rsidRPr="006C18A4">
          <w:rPr>
            <w:highlight w:val="yellow"/>
            <w:lang w:val="en-US"/>
            <w:rPrChange w:id="26" w:author="vimal2" w:date="2019-08-29T09:11:00Z">
              <w:rPr>
                <w:lang w:val="en-US"/>
              </w:rPr>
            </w:rPrChange>
          </w:rPr>
          <w:t>sha</w:t>
        </w:r>
      </w:ins>
      <w:ins w:id="27" w:author="vimal2" w:date="2019-08-29T09:11:00Z">
        <w:r w:rsidR="006C18A4" w:rsidRPr="006C18A4">
          <w:rPr>
            <w:highlight w:val="yellow"/>
            <w:lang w:val="en-US"/>
            <w:rPrChange w:id="28" w:author="vimal2" w:date="2019-08-29T09:11:00Z">
              <w:rPr>
                <w:lang w:val="en-US"/>
              </w:rPr>
            </w:rPrChange>
          </w:rPr>
          <w:t>ll</w:t>
        </w:r>
      </w:ins>
      <w:ins w:id="29" w:author="Vimal Srivastava (vimsriva)" w:date="2019-08-13T18:13:00Z">
        <w:r>
          <w:rPr>
            <w:lang w:val="en-US"/>
          </w:rPr>
          <w:t xml:space="preserve"> stop forwarding packets or only allow forwarding of limited user plane traffic, based on operato</w:t>
        </w:r>
      </w:ins>
      <w:ins w:id="30" w:author="Vimal Srivastava (vimsriva)" w:date="2019-08-16T23:51:00Z">
        <w:r w:rsidR="000C0B72">
          <w:rPr>
            <w:lang w:val="en-US"/>
          </w:rPr>
          <w:t>r</w:t>
        </w:r>
      </w:ins>
      <w:ins w:id="31" w:author="ravi" w:date="2019-08-20T11:29:00Z">
        <w:r w:rsidR="00C52CC7">
          <w:rPr>
            <w:lang w:val="en-US"/>
          </w:rPr>
          <w:t>’s</w:t>
        </w:r>
      </w:ins>
      <w:ins w:id="32" w:author="Vimal Srivastava (vimsriva)" w:date="2019-08-13T18:13:00Z">
        <w:r>
          <w:rPr>
            <w:lang w:val="en-US"/>
          </w:rPr>
          <w:t xml:space="preserve"> policy</w:t>
        </w:r>
      </w:ins>
      <w:ins w:id="33" w:author="Bruno Landais - rev1" w:date="2019-08-29T23:46:00Z">
        <w:r w:rsidR="000C1CF4">
          <w:rPr>
            <w:lang w:val="en-US"/>
          </w:rPr>
          <w:t xml:space="preserve"> in the UP </w:t>
        </w:r>
        <w:proofErr w:type="gramStart"/>
        <w:r w:rsidR="000C1CF4">
          <w:rPr>
            <w:lang w:val="en-US"/>
          </w:rPr>
          <w:t xml:space="preserve">function </w:t>
        </w:r>
      </w:ins>
      <w:ins w:id="34" w:author="Vimal Srivastava (vimsriva)" w:date="2019-08-13T18:13:00Z">
        <w:r>
          <w:rPr>
            <w:lang w:val="en-US"/>
          </w:rPr>
          <w:t>.</w:t>
        </w:r>
        <w:proofErr w:type="gramEnd"/>
        <w:r>
          <w:rPr>
            <w:lang w:val="en-US"/>
          </w:rPr>
          <w:t xml:space="preserve"> </w:t>
        </w:r>
      </w:ins>
    </w:p>
    <w:p w14:paraId="06A94DC2" w14:textId="7A682B6E" w:rsidR="007A37AC" w:rsidRPr="00D01CF2" w:rsidRDefault="007A37AC" w:rsidP="007A37AC">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18AFF8" w14:textId="77777777" w:rsidR="007A37AC" w:rsidRPr="00D01CF2" w:rsidRDefault="007A37AC" w:rsidP="007A37AC">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5623822D" w14:textId="77777777" w:rsidR="007A37AC" w:rsidRPr="00D01CF2" w:rsidRDefault="007A37AC" w:rsidP="007A37AC">
      <w:pPr>
        <w:pStyle w:val="B2"/>
        <w:rPr>
          <w:lang w:val="en-US"/>
        </w:rPr>
      </w:pPr>
      <w:r w:rsidRPr="00D01CF2">
        <w:rPr>
          <w:lang w:val="en-US"/>
        </w:rPr>
        <w:lastRenderedPageBreak/>
        <w:t>-</w:t>
      </w:r>
      <w:r w:rsidRPr="00D01CF2">
        <w:rPr>
          <w:lang w:val="en-US"/>
        </w:rPr>
        <w:tab/>
        <w:t>shall indicate the usage up to the Monitoring time and usage after the Monitoring time in the first usage report after the Monitoring Time is reached;</w:t>
      </w:r>
    </w:p>
    <w:p w14:paraId="2B45E452" w14:textId="77777777" w:rsidR="007A37AC" w:rsidRPr="00D01CF2" w:rsidRDefault="007A37AC" w:rsidP="007A37AC">
      <w:pPr>
        <w:pStyle w:val="B1"/>
        <w:rPr>
          <w:lang w:val="en-US"/>
        </w:rPr>
      </w:pPr>
      <w:r w:rsidRPr="00D01CF2">
        <w:rPr>
          <w:lang w:val="en-US"/>
        </w:rPr>
        <w:t>-</w:t>
      </w:r>
      <w:r w:rsidRPr="00D01CF2">
        <w:rPr>
          <w:lang w:val="en-US"/>
        </w:rPr>
        <w:tab/>
        <w:t xml:space="preserve">a Measurement Period, indicating the period to generate periodic usage reports to the CP function. </w:t>
      </w:r>
    </w:p>
    <w:p w14:paraId="3354EDD0" w14:textId="77777777" w:rsidR="007A37AC" w:rsidRPr="00D01CF2" w:rsidRDefault="007A37AC" w:rsidP="007A37AC">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5C341E1A" w14:textId="77777777" w:rsidR="007A37AC" w:rsidRPr="00D01CF2" w:rsidRDefault="007A37AC" w:rsidP="007A37AC">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5673A79B" w14:textId="77777777" w:rsidR="007A37AC" w:rsidRPr="00D01CF2" w:rsidRDefault="007A37AC" w:rsidP="007A37AC">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14:paraId="2DF1CF2F" w14:textId="77777777" w:rsidR="007A37AC" w:rsidRPr="00D01CF2" w:rsidRDefault="007A37AC" w:rsidP="007A37AC">
      <w:pPr>
        <w:pStyle w:val="NO"/>
        <w:rPr>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0A7E04AC" w14:textId="77777777" w:rsidR="00794B38" w:rsidRDefault="00794B38" w:rsidP="00794B38">
      <w:pPr>
        <w:rPr>
          <w:noProof/>
          <w:lang w:val="en-US"/>
        </w:rPr>
      </w:pPr>
    </w:p>
    <w:p w14:paraId="1F86033E" w14:textId="77777777" w:rsidR="00794B38" w:rsidRPr="006B5418" w:rsidRDefault="00794B38" w:rsidP="0079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578CC" w14:textId="77777777" w:rsidR="007B6E9E" w:rsidRPr="00D01CF2" w:rsidRDefault="007B6E9E" w:rsidP="007B6E9E">
      <w:pPr>
        <w:pStyle w:val="Heading4"/>
      </w:pPr>
      <w:bookmarkStart w:id="35" w:name="_Toc11315241"/>
      <w:bookmarkEnd w:id="5"/>
      <w:r w:rsidRPr="00D01CF2">
        <w:t>7.5.2.4</w:t>
      </w:r>
      <w:r w:rsidRPr="00D01CF2">
        <w:tab/>
        <w:t>Create URR IE within PFCP Session Establishment Request</w:t>
      </w:r>
      <w:bookmarkEnd w:id="35"/>
    </w:p>
    <w:p w14:paraId="735822D1" w14:textId="77777777" w:rsidR="007B6E9E" w:rsidRPr="00D01CF2" w:rsidRDefault="007B6E9E" w:rsidP="007B6E9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173C9DBF" w14:textId="77777777" w:rsidR="007B6E9E" w:rsidRPr="00D01CF2" w:rsidRDefault="007B6E9E" w:rsidP="007B6E9E">
      <w:pPr>
        <w:pStyle w:val="TH"/>
        <w:rPr>
          <w:lang w:val="en-US"/>
        </w:rPr>
      </w:pPr>
      <w:r w:rsidRPr="00D01CF2">
        <w:lastRenderedPageBreak/>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B6E9E" w:rsidRPr="00D01CF2" w14:paraId="3968E5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B7C5892" w14:textId="77777777" w:rsidR="007B6E9E" w:rsidRPr="00D01CF2" w:rsidRDefault="007B6E9E" w:rsidP="004259B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C5E84A6" w14:textId="77777777" w:rsidR="007B6E9E" w:rsidRPr="00D01CF2" w:rsidRDefault="007B6E9E" w:rsidP="004259B8">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1113A335" w14:textId="77777777" w:rsidR="007B6E9E" w:rsidRPr="00D01CF2" w:rsidRDefault="007B6E9E" w:rsidP="004259B8">
            <w:pPr>
              <w:pStyle w:val="TAC"/>
            </w:pPr>
            <w:r w:rsidRPr="00D01CF2">
              <w:rPr>
                <w:szCs w:val="18"/>
              </w:rPr>
              <w:t>Create U</w:t>
            </w:r>
            <w:r w:rsidRPr="00D01CF2">
              <w:t xml:space="preserve">RR </w:t>
            </w:r>
            <w:r w:rsidRPr="00D01CF2">
              <w:rPr>
                <w:lang w:val="en-US"/>
              </w:rPr>
              <w:t>IE Type = 6 (decimal)</w:t>
            </w:r>
          </w:p>
        </w:tc>
      </w:tr>
      <w:tr w:rsidR="007B6E9E" w:rsidRPr="00D01CF2" w14:paraId="184B30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84C34E4" w14:textId="77777777" w:rsidR="007B6E9E" w:rsidRPr="00D01CF2" w:rsidRDefault="007B6E9E" w:rsidP="004259B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E95CCB7" w14:textId="77777777" w:rsidR="007B6E9E" w:rsidRPr="00D01CF2" w:rsidRDefault="007B6E9E" w:rsidP="004259B8">
            <w:pPr>
              <w:pStyle w:val="TAH"/>
            </w:pPr>
          </w:p>
        </w:tc>
        <w:tc>
          <w:tcPr>
            <w:tcW w:w="7552" w:type="dxa"/>
            <w:gridSpan w:val="12"/>
            <w:tcBorders>
              <w:top w:val="single" w:sz="4" w:space="0" w:color="auto"/>
              <w:left w:val="nil"/>
              <w:right w:val="single" w:sz="4" w:space="0" w:color="auto"/>
            </w:tcBorders>
            <w:shd w:val="clear" w:color="auto" w:fill="D9D9D9"/>
          </w:tcPr>
          <w:p w14:paraId="03DB8A09" w14:textId="77777777" w:rsidR="007B6E9E" w:rsidRPr="00D01CF2" w:rsidRDefault="007B6E9E" w:rsidP="004259B8">
            <w:pPr>
              <w:pStyle w:val="TAC"/>
            </w:pPr>
            <w:r w:rsidRPr="00D01CF2">
              <w:t>Length = n</w:t>
            </w:r>
          </w:p>
        </w:tc>
      </w:tr>
      <w:tr w:rsidR="007B6E9E" w:rsidRPr="00D01CF2" w14:paraId="675C2150" w14:textId="77777777" w:rsidTr="00EE68F5">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17A3632E" w14:textId="77777777" w:rsidR="007B6E9E" w:rsidRPr="00D01CF2" w:rsidRDefault="007B6E9E" w:rsidP="004259B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220AC8E" w14:textId="77777777" w:rsidR="007B6E9E" w:rsidRPr="00D01CF2" w:rsidRDefault="007B6E9E" w:rsidP="004259B8">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6A88C369" w14:textId="77777777" w:rsidR="007B6E9E" w:rsidRPr="00D01CF2" w:rsidRDefault="007B6E9E" w:rsidP="004259B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BBD8EDB" w14:textId="77777777" w:rsidR="007B6E9E" w:rsidRPr="00D01CF2" w:rsidRDefault="007B6E9E" w:rsidP="004259B8">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521E16C3" w14:textId="77777777" w:rsidR="007B6E9E" w:rsidRPr="00D01CF2" w:rsidRDefault="007B6E9E" w:rsidP="004259B8">
            <w:pPr>
              <w:pStyle w:val="TAH"/>
            </w:pPr>
            <w:r w:rsidRPr="00D01CF2">
              <w:t>IE Type</w:t>
            </w:r>
          </w:p>
        </w:tc>
      </w:tr>
      <w:tr w:rsidR="007B6E9E" w:rsidRPr="00D01CF2" w14:paraId="5FA4EAC0" w14:textId="77777777" w:rsidTr="00EE68F5">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5476D82C" w14:textId="77777777" w:rsidR="007B6E9E" w:rsidRPr="00D01CF2" w:rsidRDefault="007B6E9E" w:rsidP="004259B8">
            <w:pPr>
              <w:pStyle w:val="TAH"/>
            </w:pPr>
          </w:p>
        </w:tc>
        <w:tc>
          <w:tcPr>
            <w:tcW w:w="336" w:type="dxa"/>
            <w:gridSpan w:val="2"/>
            <w:vMerge/>
            <w:tcBorders>
              <w:left w:val="single" w:sz="4" w:space="0" w:color="auto"/>
              <w:bottom w:val="single" w:sz="4" w:space="0" w:color="auto"/>
              <w:right w:val="single" w:sz="4" w:space="0" w:color="auto"/>
            </w:tcBorders>
          </w:tcPr>
          <w:p w14:paraId="6E4FEF37" w14:textId="77777777" w:rsidR="007B6E9E" w:rsidRPr="00D01CF2" w:rsidRDefault="007B6E9E" w:rsidP="004259B8">
            <w:pPr>
              <w:pStyle w:val="TAH"/>
            </w:pPr>
          </w:p>
        </w:tc>
        <w:tc>
          <w:tcPr>
            <w:tcW w:w="4668" w:type="dxa"/>
            <w:gridSpan w:val="2"/>
            <w:vMerge/>
            <w:tcBorders>
              <w:left w:val="single" w:sz="4" w:space="0" w:color="auto"/>
              <w:bottom w:val="single" w:sz="4" w:space="0" w:color="auto"/>
              <w:right w:val="single" w:sz="4" w:space="0" w:color="auto"/>
            </w:tcBorders>
          </w:tcPr>
          <w:p w14:paraId="0B990C04" w14:textId="77777777" w:rsidR="007B6E9E" w:rsidRPr="00D01CF2" w:rsidRDefault="007B6E9E" w:rsidP="004259B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96EB2D3" w14:textId="77777777" w:rsidR="007B6E9E" w:rsidRPr="00D01CF2" w:rsidRDefault="007B6E9E" w:rsidP="004259B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6CEF30F" w14:textId="77777777" w:rsidR="007B6E9E" w:rsidRPr="00D01CF2" w:rsidRDefault="007B6E9E" w:rsidP="004259B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C4F7F4E" w14:textId="77777777" w:rsidR="007B6E9E" w:rsidRPr="00D01CF2" w:rsidRDefault="007B6E9E" w:rsidP="004259B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0D3D318" w14:textId="77777777" w:rsidR="007B6E9E" w:rsidRPr="00D01CF2" w:rsidRDefault="007B6E9E" w:rsidP="004259B8">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2955E7A8" w14:textId="77777777" w:rsidR="007B6E9E" w:rsidRPr="00D01CF2" w:rsidRDefault="007B6E9E" w:rsidP="004259B8">
            <w:pPr>
              <w:pStyle w:val="TAH"/>
            </w:pPr>
          </w:p>
        </w:tc>
      </w:tr>
      <w:tr w:rsidR="007B6E9E" w:rsidRPr="00D01CF2" w14:paraId="7588F565"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54CEB5F8" w14:textId="77777777" w:rsidR="007B6E9E" w:rsidRPr="00D01CF2" w:rsidRDefault="007B6E9E" w:rsidP="004259B8">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1927CC5A" w14:textId="77777777" w:rsidR="007B6E9E" w:rsidRPr="00D01CF2" w:rsidRDefault="007B6E9E" w:rsidP="004259B8">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6D769B2" w14:textId="77777777" w:rsidR="007B6E9E" w:rsidRPr="00D01CF2" w:rsidRDefault="007B6E9E" w:rsidP="004259B8">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30FE92B4" w14:textId="77777777" w:rsidR="007B6E9E" w:rsidRPr="00D01CF2" w:rsidRDefault="007B6E9E" w:rsidP="004259B8">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14ED058" w14:textId="77777777" w:rsidR="007B6E9E" w:rsidRPr="00D01CF2" w:rsidRDefault="007B6E9E" w:rsidP="004259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9B885A" w14:textId="77777777" w:rsidR="007B6E9E" w:rsidRPr="00D01CF2" w:rsidRDefault="007B6E9E" w:rsidP="004259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CAAA01" w14:textId="77777777" w:rsidR="007B6E9E" w:rsidRPr="00D01CF2" w:rsidRDefault="007B6E9E"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DE8C2E0" w14:textId="77777777" w:rsidR="007B6E9E" w:rsidRPr="00D01CF2" w:rsidRDefault="007B6E9E" w:rsidP="004259B8">
            <w:pPr>
              <w:pStyle w:val="TAC"/>
            </w:pPr>
            <w:r w:rsidRPr="00D01CF2">
              <w:t>URR ID</w:t>
            </w:r>
          </w:p>
        </w:tc>
      </w:tr>
      <w:tr w:rsidR="007B6E9E" w:rsidRPr="00D01CF2" w14:paraId="333FC91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23B24B8" w14:textId="77777777" w:rsidR="007B6E9E" w:rsidRPr="00D01CF2" w:rsidRDefault="007B6E9E" w:rsidP="004259B8">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51FC7897" w14:textId="77777777" w:rsidR="007B6E9E" w:rsidRPr="00D01CF2" w:rsidRDefault="007B6E9E" w:rsidP="004259B8">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5DAB1936" w14:textId="77777777" w:rsidR="007B6E9E" w:rsidRPr="00D01CF2" w:rsidRDefault="007B6E9E" w:rsidP="004259B8">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07F31D17"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4AFA11F"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C4EAB8"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6D6120"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33B8A8" w14:textId="77777777" w:rsidR="007B6E9E" w:rsidRPr="00D01CF2" w:rsidRDefault="007B6E9E" w:rsidP="004259B8">
            <w:pPr>
              <w:pStyle w:val="TAC"/>
            </w:pPr>
            <w:r w:rsidRPr="00D01CF2">
              <w:t>Measurement Method</w:t>
            </w:r>
          </w:p>
        </w:tc>
      </w:tr>
      <w:tr w:rsidR="007B6E9E" w:rsidRPr="00D01CF2" w14:paraId="3F9E21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116852" w14:textId="77777777" w:rsidR="007B6E9E" w:rsidRPr="00D01CF2" w:rsidRDefault="007B6E9E" w:rsidP="004259B8">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03DBCEC9" w14:textId="77777777" w:rsidR="007B6E9E" w:rsidRPr="00D01CF2" w:rsidRDefault="007B6E9E" w:rsidP="004259B8">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298A2F4" w14:textId="77777777" w:rsidR="007B6E9E" w:rsidRPr="00D01CF2" w:rsidRDefault="007B6E9E" w:rsidP="004259B8">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54B02B61"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57CFFAF"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698F14"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A2B614"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82FDF80" w14:textId="77777777" w:rsidR="007B6E9E" w:rsidRPr="00D01CF2" w:rsidRDefault="007B6E9E" w:rsidP="004259B8">
            <w:pPr>
              <w:pStyle w:val="TAC"/>
            </w:pPr>
            <w:r w:rsidRPr="00D01CF2">
              <w:t>Reporting Triggers</w:t>
            </w:r>
          </w:p>
        </w:tc>
      </w:tr>
      <w:tr w:rsidR="007B6E9E" w:rsidRPr="00D01CF2" w14:paraId="5F50616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06D3484" w14:textId="77777777" w:rsidR="007B6E9E" w:rsidRPr="00D01CF2" w:rsidRDefault="007B6E9E" w:rsidP="004259B8">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68847741"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DFE782" w14:textId="77777777" w:rsidR="007B6E9E" w:rsidRPr="00D01CF2" w:rsidRDefault="007B6E9E" w:rsidP="004259B8">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74C13978"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3C6A93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5700FE"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CDF1D5"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C33EE2" w14:textId="77777777" w:rsidR="007B6E9E" w:rsidRPr="00D01CF2" w:rsidRDefault="007B6E9E" w:rsidP="004259B8">
            <w:pPr>
              <w:pStyle w:val="TAC"/>
            </w:pPr>
            <w:r w:rsidRPr="00D01CF2">
              <w:t>Measurement Period</w:t>
            </w:r>
          </w:p>
        </w:tc>
      </w:tr>
      <w:tr w:rsidR="007B6E9E" w:rsidRPr="00D01CF2" w14:paraId="654B78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B4BB0E" w14:textId="77777777" w:rsidR="007B6E9E" w:rsidRPr="00D01CF2" w:rsidRDefault="007B6E9E" w:rsidP="004259B8">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1578C262"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4C5E937" w14:textId="77777777" w:rsidR="007B6E9E" w:rsidRPr="00D01CF2" w:rsidRDefault="007B6E9E" w:rsidP="004259B8">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790C4FD"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E1E7DE"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88EDD7"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1921CE"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F32A75D" w14:textId="77777777" w:rsidR="007B6E9E" w:rsidRPr="00D01CF2" w:rsidRDefault="007B6E9E" w:rsidP="004259B8">
            <w:pPr>
              <w:pStyle w:val="TAC"/>
            </w:pPr>
            <w:r w:rsidRPr="00D01CF2">
              <w:t>Volume Threshold</w:t>
            </w:r>
          </w:p>
        </w:tc>
      </w:tr>
      <w:tr w:rsidR="007B6E9E" w:rsidRPr="00D01CF2" w14:paraId="73D2B6C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B4FE997" w14:textId="77777777" w:rsidR="007B6E9E" w:rsidRPr="00D01CF2" w:rsidRDefault="007B6E9E" w:rsidP="004259B8">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63C11940"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F28C76" w14:textId="77777777" w:rsidR="007B6E9E" w:rsidRPr="00D01CF2" w:rsidRDefault="007B6E9E" w:rsidP="004259B8">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14:paraId="51034709" w14:textId="77777777" w:rsidR="007B6E9E" w:rsidRPr="00D01CF2" w:rsidRDefault="007B6E9E" w:rsidP="004259B8">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05C8F8A5" w14:textId="77777777" w:rsidR="007B6E9E" w:rsidRPr="00D01CF2" w:rsidRDefault="007B6E9E"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F78A4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810322"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622FC8"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CFCC05" w14:textId="77777777" w:rsidR="007B6E9E" w:rsidRPr="00D01CF2" w:rsidRDefault="007B6E9E" w:rsidP="004259B8">
            <w:pPr>
              <w:pStyle w:val="TAC"/>
              <w:rPr>
                <w:lang w:val="sv-SE"/>
              </w:rPr>
            </w:pPr>
            <w:r w:rsidRPr="00D01CF2">
              <w:t xml:space="preserve">Volume </w:t>
            </w:r>
            <w:proofErr w:type="spellStart"/>
            <w:r w:rsidRPr="00D01CF2">
              <w:rPr>
                <w:lang w:val="sv-SE"/>
              </w:rPr>
              <w:t>Quota</w:t>
            </w:r>
            <w:proofErr w:type="spellEnd"/>
          </w:p>
        </w:tc>
      </w:tr>
      <w:tr w:rsidR="007B6E9E" w:rsidRPr="00D01CF2" w14:paraId="209E5E2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5BADDC3" w14:textId="77777777" w:rsidR="007B6E9E" w:rsidRPr="00D01CF2" w:rsidRDefault="007B6E9E" w:rsidP="004259B8">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CDA6A38"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2299ADF" w14:textId="77777777" w:rsidR="007B6E9E" w:rsidRPr="00D01CF2" w:rsidRDefault="007B6E9E" w:rsidP="004259B8">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11271D27"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96273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6BC68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ACA09B" w14:textId="77777777" w:rsidR="007B6E9E" w:rsidRPr="00D01CF2" w:rsidRDefault="007B6E9E"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D9A398A" w14:textId="77777777" w:rsidR="007B6E9E" w:rsidRPr="00D01CF2" w:rsidRDefault="007B6E9E" w:rsidP="004259B8">
            <w:pPr>
              <w:pStyle w:val="TAC"/>
            </w:pPr>
            <w:r w:rsidRPr="00D01CF2">
              <w:t>Event Threshold</w:t>
            </w:r>
          </w:p>
        </w:tc>
      </w:tr>
      <w:tr w:rsidR="007B6E9E" w:rsidRPr="00D01CF2" w14:paraId="530960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68F54FC" w14:textId="77777777" w:rsidR="007B6E9E" w:rsidRPr="00D01CF2" w:rsidRDefault="007B6E9E" w:rsidP="004259B8">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73BC3EAE"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7BD9239" w14:textId="77777777" w:rsidR="007B6E9E" w:rsidRPr="00D01CF2" w:rsidRDefault="007B6E9E" w:rsidP="004259B8">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14:paraId="5E9F55AB" w14:textId="77777777" w:rsidR="007B6E9E" w:rsidRPr="00D01CF2" w:rsidRDefault="007B6E9E" w:rsidP="004259B8">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21A66D78"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8C26119"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13C105"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E0947D" w14:textId="77777777" w:rsidR="007B6E9E" w:rsidRPr="00D01CF2" w:rsidRDefault="007B6E9E"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6AD57AD" w14:textId="77777777" w:rsidR="007B6E9E" w:rsidRPr="00D01CF2" w:rsidRDefault="007B6E9E" w:rsidP="004259B8">
            <w:pPr>
              <w:pStyle w:val="TAC"/>
            </w:pPr>
            <w:r w:rsidRPr="00D01CF2">
              <w:t>Event Quota</w:t>
            </w:r>
          </w:p>
        </w:tc>
      </w:tr>
      <w:tr w:rsidR="007B6E9E" w:rsidRPr="00D01CF2" w14:paraId="7C3E59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CD306C" w14:textId="77777777" w:rsidR="007B6E9E" w:rsidRPr="00D01CF2" w:rsidRDefault="007B6E9E" w:rsidP="004259B8">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3FC76598"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F914133" w14:textId="77777777" w:rsidR="007B6E9E" w:rsidRPr="00D01CF2" w:rsidRDefault="007B6E9E" w:rsidP="004259B8">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627F1838"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0D0FC41"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C6A1046"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FF0BEB"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27922F2" w14:textId="77777777" w:rsidR="007B6E9E" w:rsidRPr="00D01CF2" w:rsidRDefault="007B6E9E" w:rsidP="004259B8">
            <w:pPr>
              <w:pStyle w:val="TAC"/>
            </w:pPr>
            <w:r w:rsidRPr="00D01CF2">
              <w:t>Time Threshold</w:t>
            </w:r>
          </w:p>
        </w:tc>
      </w:tr>
      <w:tr w:rsidR="007B6E9E" w:rsidRPr="00D01CF2" w14:paraId="31F163CE"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EEA6DCF" w14:textId="77777777" w:rsidR="007B6E9E" w:rsidRPr="00D01CF2" w:rsidRDefault="007B6E9E" w:rsidP="004259B8">
            <w:pPr>
              <w:pStyle w:val="TAL"/>
              <w:rPr>
                <w:lang w:val="sv-SE"/>
              </w:rPr>
            </w:pPr>
            <w:r w:rsidRPr="00D01CF2">
              <w:t xml:space="preserve">Time </w:t>
            </w:r>
            <w:proofErr w:type="spellStart"/>
            <w:r w:rsidRPr="00D01CF2">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2839052"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C443F7B" w14:textId="77777777" w:rsidR="007B6E9E" w:rsidRPr="00D01CF2" w:rsidRDefault="007B6E9E" w:rsidP="004259B8">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14:paraId="3144132D" w14:textId="77777777" w:rsidR="007B6E9E" w:rsidRPr="00D01CF2" w:rsidRDefault="007B6E9E" w:rsidP="004259B8">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1BA06661" w14:textId="77777777" w:rsidR="007B6E9E" w:rsidRPr="00D01CF2" w:rsidRDefault="007B6E9E"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38454F0"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BB7E80"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F0C7BF"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D2BBCA9" w14:textId="77777777" w:rsidR="007B6E9E" w:rsidRPr="00D01CF2" w:rsidRDefault="007B6E9E" w:rsidP="004259B8">
            <w:pPr>
              <w:pStyle w:val="TAC"/>
              <w:rPr>
                <w:lang w:val="sv-SE"/>
              </w:rPr>
            </w:pPr>
            <w:r w:rsidRPr="00D01CF2">
              <w:t xml:space="preserve">Time </w:t>
            </w:r>
            <w:proofErr w:type="spellStart"/>
            <w:r w:rsidRPr="00D01CF2">
              <w:rPr>
                <w:lang w:val="sv-SE"/>
              </w:rPr>
              <w:t>Quota</w:t>
            </w:r>
            <w:proofErr w:type="spellEnd"/>
          </w:p>
        </w:tc>
      </w:tr>
      <w:tr w:rsidR="007B6E9E" w:rsidRPr="00D01CF2" w14:paraId="230488B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48EA975" w14:textId="77777777" w:rsidR="007B6E9E" w:rsidRPr="00D01CF2" w:rsidRDefault="007B6E9E" w:rsidP="004259B8">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4007BC41"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3CDDFC9" w14:textId="77777777" w:rsidR="007B6E9E" w:rsidRPr="00D01CF2" w:rsidRDefault="007B6E9E" w:rsidP="004259B8">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14:paraId="0C0ED127" w14:textId="77777777" w:rsidR="007B6E9E" w:rsidRPr="00D01CF2" w:rsidRDefault="007B6E9E" w:rsidP="004259B8">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F7A8250" w14:textId="77777777" w:rsidR="007B6E9E" w:rsidRPr="00D01CF2" w:rsidRDefault="007B6E9E"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E5F2EF"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A57352"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45E8FB"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007B701" w14:textId="77777777" w:rsidR="007B6E9E" w:rsidRPr="00D01CF2" w:rsidRDefault="007B6E9E" w:rsidP="004259B8">
            <w:pPr>
              <w:pStyle w:val="TAC"/>
            </w:pPr>
            <w:r w:rsidRPr="00D01CF2">
              <w:t>Quota Holding Time</w:t>
            </w:r>
          </w:p>
        </w:tc>
      </w:tr>
      <w:tr w:rsidR="007B6E9E" w:rsidRPr="00D01CF2" w14:paraId="28767132"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FFCB448" w14:textId="77777777" w:rsidR="007B6E9E" w:rsidRPr="00D01CF2" w:rsidRDefault="007B6E9E" w:rsidP="004259B8">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1C9D2106"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308A830" w14:textId="77777777" w:rsidR="007B6E9E" w:rsidRPr="00D01CF2" w:rsidRDefault="007B6E9E" w:rsidP="004259B8">
            <w:pPr>
              <w:pStyle w:val="TAL"/>
            </w:pPr>
            <w:r w:rsidRPr="00D01CF2">
              <w:t xml:space="preserve">This IE shall be present if reporting is required when the DL traffic being dropped exceeds a threshold. </w:t>
            </w:r>
          </w:p>
          <w:p w14:paraId="0E291E72" w14:textId="77777777" w:rsidR="007B6E9E" w:rsidRPr="00D01CF2" w:rsidRDefault="007B6E9E" w:rsidP="004259B8">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5A81A932"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B44BC54"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6F9C233"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69BF6A5" w14:textId="77777777" w:rsidR="007B6E9E" w:rsidRPr="00D01CF2" w:rsidRDefault="007B6E9E" w:rsidP="004259B8">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F33A82D" w14:textId="77777777" w:rsidR="00EE68F5" w:rsidRDefault="007B6E9E" w:rsidP="004259B8">
            <w:pPr>
              <w:pStyle w:val="TAC"/>
              <w:rPr>
                <w:ins w:id="36" w:author="Vimal Srivastava (vimsriva)" w:date="2019-08-10T15:22:00Z"/>
              </w:rPr>
            </w:pPr>
            <w:r w:rsidRPr="00D01CF2">
              <w:t>Dropped DL Traffic T</w:t>
            </w:r>
          </w:p>
          <w:p w14:paraId="6851E2CB" w14:textId="3B177D6E" w:rsidR="007B6E9E" w:rsidRPr="00D01CF2" w:rsidRDefault="007B6E9E" w:rsidP="004259B8">
            <w:pPr>
              <w:pStyle w:val="TAC"/>
            </w:pPr>
            <w:proofErr w:type="spellStart"/>
            <w:r w:rsidRPr="00D01CF2">
              <w:t>hreshold</w:t>
            </w:r>
            <w:proofErr w:type="spellEnd"/>
          </w:p>
        </w:tc>
      </w:tr>
      <w:tr w:rsidR="00EE68F5" w:rsidRPr="00D01CF2" w14:paraId="6B58C6B5" w14:textId="77777777" w:rsidTr="00EE68F5">
        <w:trPr>
          <w:gridAfter w:val="1"/>
          <w:wAfter w:w="38" w:type="dxa"/>
          <w:jc w:val="center"/>
          <w:ins w:id="37" w:author="Vimal Srivastava (vimsriva)" w:date="2019-08-10T15:22:00Z"/>
        </w:trPr>
        <w:tc>
          <w:tcPr>
            <w:tcW w:w="1557" w:type="dxa"/>
            <w:gridSpan w:val="2"/>
            <w:tcBorders>
              <w:top w:val="single" w:sz="4" w:space="0" w:color="auto"/>
              <w:left w:val="single" w:sz="4" w:space="0" w:color="auto"/>
              <w:bottom w:val="single" w:sz="4" w:space="0" w:color="auto"/>
              <w:right w:val="single" w:sz="4" w:space="0" w:color="auto"/>
            </w:tcBorders>
          </w:tcPr>
          <w:p w14:paraId="3663DB81" w14:textId="46CDB716" w:rsidR="00EE68F5" w:rsidRPr="00D01CF2" w:rsidRDefault="000C1CF4" w:rsidP="00EE68F5">
            <w:pPr>
              <w:pStyle w:val="TAL"/>
              <w:rPr>
                <w:ins w:id="38" w:author="Vimal Srivastava (vimsriva)" w:date="2019-08-10T15:22:00Z"/>
              </w:rPr>
            </w:pPr>
            <w:ins w:id="39" w:author="Bruno Landais - rev1" w:date="2019-08-29T23:42:00Z">
              <w:r>
                <w:t xml:space="preserve">Quota </w:t>
              </w:r>
            </w:ins>
            <w:ins w:id="40" w:author="Vimal Srivastava (vimsriva)" w:date="2019-08-10T15:22:00Z">
              <w:r w:rsidR="00EE68F5">
                <w:t>Validity Time</w:t>
              </w:r>
            </w:ins>
          </w:p>
        </w:tc>
        <w:tc>
          <w:tcPr>
            <w:tcW w:w="336" w:type="dxa"/>
            <w:gridSpan w:val="2"/>
            <w:tcBorders>
              <w:top w:val="single" w:sz="4" w:space="0" w:color="auto"/>
              <w:left w:val="single" w:sz="4" w:space="0" w:color="auto"/>
              <w:bottom w:val="single" w:sz="4" w:space="0" w:color="auto"/>
              <w:right w:val="single" w:sz="4" w:space="0" w:color="auto"/>
            </w:tcBorders>
          </w:tcPr>
          <w:p w14:paraId="2FE8BC34" w14:textId="589597EE" w:rsidR="00EE68F5" w:rsidRPr="00D01CF2" w:rsidRDefault="00EE68F5" w:rsidP="00EE68F5">
            <w:pPr>
              <w:pStyle w:val="TAL"/>
              <w:jc w:val="center"/>
              <w:rPr>
                <w:ins w:id="41" w:author="Vimal Srivastava (vimsriva)" w:date="2019-08-10T15:22:00Z"/>
                <w:szCs w:val="18"/>
              </w:rPr>
            </w:pPr>
            <w:ins w:id="42" w:author="Vimal Srivastava (vimsriva)" w:date="2019-08-10T15:22:00Z">
              <w:r>
                <w:rPr>
                  <w:szCs w:val="18"/>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0E88F6A7" w14:textId="49E97CAB" w:rsidR="00EE68F5" w:rsidRPr="00D01CF2" w:rsidRDefault="00EE68F5" w:rsidP="00EE68F5">
            <w:pPr>
              <w:pStyle w:val="TAL"/>
              <w:rPr>
                <w:ins w:id="43" w:author="Vimal Srivastava (vimsriva)" w:date="2019-08-10T15:22:00Z"/>
              </w:rPr>
            </w:pPr>
            <w:ins w:id="44" w:author="Vimal Srivastava (vimsriva)" w:date="2019-08-10T15:22:00Z">
              <w:r>
                <w:t xml:space="preserve">This IE shall be present if reporting is required when the </w:t>
              </w:r>
            </w:ins>
            <w:ins w:id="45" w:author="Bruno Landais - rev1" w:date="2019-08-29T23:42:00Z">
              <w:r w:rsidR="000C1CF4">
                <w:t xml:space="preserve">Quota </w:t>
              </w:r>
            </w:ins>
            <w:ins w:id="46" w:author="Vimal Srivastava (vimsriva)" w:date="2019-08-10T15:22:00Z">
              <w:r>
                <w:t>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
          <w:p w14:paraId="376B1D64" w14:textId="3FF197B4" w:rsidR="00EE68F5" w:rsidRPr="00D01CF2" w:rsidRDefault="004259B8" w:rsidP="00EE68F5">
            <w:pPr>
              <w:pStyle w:val="TAC"/>
              <w:rPr>
                <w:ins w:id="47" w:author="Vimal Srivastava (vimsriva)" w:date="2019-08-10T15:22:00Z"/>
                <w:lang w:val="sv-SE"/>
              </w:rPr>
            </w:pPr>
            <w:ins w:id="48" w:author="vimal2" w:date="2019-08-29T09:05:00Z">
              <w:r w:rsidRPr="00A12D9D">
                <w:rPr>
                  <w:highlight w:val="yellow"/>
                  <w:lang w:val="sv-SE"/>
                  <w:rPrChange w:id="49" w:author="vimal2" w:date="2019-08-29T09:10:00Z">
                    <w:rPr>
                      <w:lang w:val="sv-SE"/>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3534C10" w14:textId="5A5AEF4F" w:rsidR="00EE68F5" w:rsidRPr="00D01CF2" w:rsidRDefault="00EE68F5" w:rsidP="00EE68F5">
            <w:pPr>
              <w:pStyle w:val="TAC"/>
              <w:rPr>
                <w:ins w:id="50" w:author="Vimal Srivastava (vimsriva)" w:date="2019-08-10T15:22:00Z"/>
              </w:rPr>
            </w:pPr>
            <w:ins w:id="51" w:author="Vimal Srivastava (vimsriva)" w:date="2019-08-10T15:22: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4D99C745" w14:textId="3255B8DF" w:rsidR="00EE68F5" w:rsidRPr="00D01CF2" w:rsidRDefault="004259B8" w:rsidP="00EE68F5">
            <w:pPr>
              <w:pStyle w:val="TAC"/>
              <w:rPr>
                <w:ins w:id="52" w:author="Vimal Srivastava (vimsriva)" w:date="2019-08-10T15:22:00Z"/>
              </w:rPr>
            </w:pPr>
            <w:ins w:id="53" w:author="vimal2" w:date="2019-08-29T09:05:00Z">
              <w:r w:rsidRPr="00A12D9D">
                <w:rPr>
                  <w:highlight w:val="yellow"/>
                  <w:rPrChange w:id="54" w:author="vimal2" w:date="2019-08-29T09:10:00Z">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F7E8A85" w14:textId="184E0DD4" w:rsidR="00EE68F5" w:rsidRPr="00D01CF2" w:rsidRDefault="00A854E5" w:rsidP="00EE68F5">
            <w:pPr>
              <w:pStyle w:val="TAC"/>
              <w:rPr>
                <w:ins w:id="55" w:author="Vimal Srivastava (vimsriva)" w:date="2019-08-10T15:22:00Z"/>
              </w:rPr>
            </w:pPr>
            <w:ins w:id="56" w:author="Vimal Srivastava (vimsriva)" w:date="2019-08-13T18:16: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94CBBC" w14:textId="3DCE0F18" w:rsidR="00EE68F5" w:rsidRPr="00D01CF2" w:rsidRDefault="000C1CF4" w:rsidP="00EE68F5">
            <w:pPr>
              <w:pStyle w:val="TAC"/>
              <w:rPr>
                <w:ins w:id="57" w:author="Vimal Srivastava (vimsriva)" w:date="2019-08-10T15:22:00Z"/>
              </w:rPr>
            </w:pPr>
            <w:ins w:id="58" w:author="Bruno Landais - rev1" w:date="2019-08-29T23:42:00Z">
              <w:r>
                <w:t xml:space="preserve">Quota </w:t>
              </w:r>
            </w:ins>
            <w:ins w:id="59" w:author="Vimal Srivastava (vimsriva)" w:date="2019-08-10T15:22:00Z">
              <w:r w:rsidR="00EE68F5">
                <w:t>Validity Time</w:t>
              </w:r>
            </w:ins>
          </w:p>
        </w:tc>
      </w:tr>
      <w:tr w:rsidR="00EE68F5" w:rsidRPr="00D01CF2" w14:paraId="2469DEE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2E150C5" w14:textId="77777777" w:rsidR="00EE68F5" w:rsidRPr="00D01CF2" w:rsidRDefault="00EE68F5" w:rsidP="00EE68F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78E48BF3" w14:textId="77777777" w:rsidR="00EE68F5" w:rsidRPr="00D01CF2" w:rsidRDefault="00EE68F5" w:rsidP="00EE68F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2D9E92D" w14:textId="77777777" w:rsidR="00EE68F5" w:rsidRPr="00D01CF2" w:rsidRDefault="00EE68F5" w:rsidP="00EE68F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2CD365F3"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FAE5D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4FEBF3"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1BC5BB"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D7D8BD3" w14:textId="77777777" w:rsidR="00EE68F5" w:rsidRPr="00D01CF2" w:rsidRDefault="00EE68F5" w:rsidP="00EE68F5">
            <w:pPr>
              <w:pStyle w:val="TAC"/>
            </w:pPr>
            <w:r w:rsidRPr="00D01CF2">
              <w:t>Monitoring Time</w:t>
            </w:r>
          </w:p>
        </w:tc>
      </w:tr>
      <w:tr w:rsidR="00EE68F5" w:rsidRPr="00D01CF2" w14:paraId="29CDEC5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C9998DE" w14:textId="77777777" w:rsidR="00EE68F5" w:rsidRPr="00D01CF2" w:rsidRDefault="00EE68F5" w:rsidP="00EE68F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7B8A38AA"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0ACBE8F" w14:textId="77777777" w:rsidR="00EE68F5" w:rsidRPr="00D01CF2" w:rsidRDefault="00EE68F5" w:rsidP="00EE68F5">
            <w:pPr>
              <w:pStyle w:val="TAL"/>
            </w:pPr>
            <w:r w:rsidRPr="00D01CF2">
              <w:t xml:space="preserve">This IE may be present if the Monitoring Time IE is present and volume-based measurement is used. </w:t>
            </w:r>
          </w:p>
          <w:p w14:paraId="7E171D88" w14:textId="77777777" w:rsidR="00EE68F5" w:rsidRPr="00D01CF2" w:rsidRDefault="00EE68F5" w:rsidP="00EE68F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7D4E357"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D226C6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A67A0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A50024"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A03407E" w14:textId="77777777" w:rsidR="00EE68F5" w:rsidRPr="00D01CF2" w:rsidRDefault="00EE68F5" w:rsidP="00EE68F5">
            <w:pPr>
              <w:pStyle w:val="TAC"/>
            </w:pPr>
            <w:r w:rsidRPr="00D01CF2">
              <w:t>Subsequent Volume Threshold</w:t>
            </w:r>
          </w:p>
        </w:tc>
      </w:tr>
      <w:tr w:rsidR="00EE68F5" w:rsidRPr="00D01CF2" w14:paraId="6B4577D9"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BF02217" w14:textId="77777777" w:rsidR="00EE68F5" w:rsidRPr="00D01CF2" w:rsidRDefault="00EE68F5" w:rsidP="00EE68F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2658A273"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15CE44E" w14:textId="77777777" w:rsidR="00EE68F5" w:rsidRPr="00D01CF2" w:rsidRDefault="00EE68F5" w:rsidP="00EE68F5">
            <w:pPr>
              <w:pStyle w:val="TAL"/>
            </w:pPr>
            <w:r w:rsidRPr="00D01CF2">
              <w:t xml:space="preserve">This IE may be present if the Monitoring Time IE is present and time-based measurement is used. </w:t>
            </w:r>
          </w:p>
          <w:p w14:paraId="53AF4599" w14:textId="77777777" w:rsidR="00EE68F5" w:rsidRPr="00D01CF2" w:rsidRDefault="00EE68F5" w:rsidP="00EE68F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60DE071"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D680B11"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7D77F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705B69"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C6F776D" w14:textId="77777777" w:rsidR="00EE68F5" w:rsidRPr="00D01CF2" w:rsidRDefault="00EE68F5" w:rsidP="00EE68F5">
            <w:pPr>
              <w:pStyle w:val="TAC"/>
            </w:pPr>
            <w:r w:rsidRPr="00D01CF2">
              <w:t>Subsequent Time Threshold</w:t>
            </w:r>
          </w:p>
        </w:tc>
      </w:tr>
      <w:tr w:rsidR="00EE68F5" w:rsidRPr="00D01CF2" w14:paraId="4C4EA79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313A535" w14:textId="77777777" w:rsidR="00EE68F5" w:rsidRPr="00D01CF2" w:rsidRDefault="00EE68F5" w:rsidP="00EE68F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03B5D952" w14:textId="77777777" w:rsidR="00EE68F5" w:rsidRPr="00D01CF2" w:rsidRDefault="00EE68F5" w:rsidP="00EE68F5">
            <w:pPr>
              <w:pStyle w:val="TAL"/>
              <w:jc w:val="center"/>
              <w:rPr>
                <w:rFonts w:eastAsia="SimSun"/>
                <w:szCs w:val="18"/>
                <w:lang w:val="de-DE"/>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5EC3F3"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38904514" w14:textId="77777777" w:rsidR="00EE68F5" w:rsidRPr="00D01CF2" w:rsidRDefault="00EE68F5" w:rsidP="00EE68F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1B6D73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E6B8012"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D1D0EA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C6F309"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1664AC2" w14:textId="77777777" w:rsidR="00EE68F5" w:rsidRPr="00D01CF2" w:rsidRDefault="00EE68F5" w:rsidP="00EE68F5">
            <w:pPr>
              <w:pStyle w:val="TAC"/>
            </w:pPr>
            <w:r w:rsidRPr="00D01CF2">
              <w:t>Subsequent Volume Quota</w:t>
            </w:r>
          </w:p>
        </w:tc>
      </w:tr>
      <w:tr w:rsidR="00EE68F5" w:rsidRPr="00D01CF2" w14:paraId="58B6DBFD"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07FADF7" w14:textId="77777777" w:rsidR="00EE68F5" w:rsidRPr="00D01CF2" w:rsidRDefault="00EE68F5" w:rsidP="00EE68F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3D418977" w14:textId="77777777" w:rsidR="00EE68F5" w:rsidRPr="00D01CF2" w:rsidRDefault="00EE68F5" w:rsidP="00EE68F5">
            <w:pPr>
              <w:pStyle w:val="TAL"/>
              <w:jc w:val="center"/>
              <w:rPr>
                <w:rFonts w:eastAsia="SimSun"/>
                <w:szCs w:val="18"/>
              </w:rPr>
            </w:pPr>
            <w:r w:rsidRPr="00D01CF2">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16435E92"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14:paraId="318FB8CB" w14:textId="77777777" w:rsidR="00EE68F5" w:rsidRPr="00D01CF2" w:rsidRDefault="00EE68F5" w:rsidP="00EE68F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1B10E99"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089EF0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A3CBAA"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C916B8"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1796223" w14:textId="77777777" w:rsidR="00EE68F5" w:rsidRPr="00D01CF2" w:rsidRDefault="00EE68F5" w:rsidP="00EE68F5">
            <w:pPr>
              <w:pStyle w:val="TAC"/>
            </w:pPr>
            <w:r w:rsidRPr="00D01CF2">
              <w:t>Subsequent Time Quota</w:t>
            </w:r>
          </w:p>
        </w:tc>
      </w:tr>
      <w:tr w:rsidR="00EE68F5" w:rsidRPr="00D01CF2" w14:paraId="7569EF5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A225BBD" w14:textId="77777777" w:rsidR="00EE68F5" w:rsidRPr="00D01CF2" w:rsidRDefault="00EE68F5" w:rsidP="00EE68F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32651E8" w14:textId="77777777" w:rsidR="00EE68F5" w:rsidRPr="00D01CF2" w:rsidRDefault="00EE68F5" w:rsidP="00EE68F5">
            <w:pPr>
              <w:pStyle w:val="TAL"/>
              <w:jc w:val="center"/>
              <w:rPr>
                <w:rFonts w:eastAsia="SimSun"/>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020E8A7" w14:textId="77777777" w:rsidR="00EE68F5" w:rsidRPr="00D01CF2" w:rsidRDefault="00EE68F5" w:rsidP="00EE68F5">
            <w:pPr>
              <w:pStyle w:val="TAL"/>
            </w:pPr>
            <w:r w:rsidRPr="00D01CF2">
              <w:t xml:space="preserve">This IE may be present if the Monitoring Time IE is present and event-based measurement is used. </w:t>
            </w:r>
          </w:p>
          <w:p w14:paraId="498A316C" w14:textId="77777777" w:rsidR="00EE68F5" w:rsidRPr="00D01CF2" w:rsidRDefault="00EE68F5" w:rsidP="00EE68F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596E582"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8EF8DF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924DE4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6FCBBD"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19E8073A" w14:textId="77777777" w:rsidR="00EE68F5" w:rsidRPr="00D01CF2" w:rsidRDefault="00EE68F5" w:rsidP="00EE68F5">
            <w:pPr>
              <w:pStyle w:val="TAC"/>
            </w:pPr>
            <w:r w:rsidRPr="00D01CF2">
              <w:t>Subsequent Event Threshold</w:t>
            </w:r>
          </w:p>
        </w:tc>
      </w:tr>
      <w:tr w:rsidR="00EE68F5" w:rsidRPr="00D01CF2" w14:paraId="506AF6F6"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C0EFFEA" w14:textId="77777777" w:rsidR="00EE68F5" w:rsidRPr="00D01CF2" w:rsidRDefault="00EE68F5" w:rsidP="00EE68F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667CC032" w14:textId="77777777" w:rsidR="00EE68F5" w:rsidRPr="00D01CF2" w:rsidRDefault="00EE68F5" w:rsidP="00EE68F5">
            <w:pPr>
              <w:pStyle w:val="TAL"/>
              <w:jc w:val="center"/>
              <w:rPr>
                <w:rFonts w:eastAsia="SimSun"/>
                <w:szCs w:val="18"/>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5AE638AC"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4D18F7A6" w14:textId="77777777" w:rsidR="00EE68F5" w:rsidRPr="00D01CF2" w:rsidRDefault="00EE68F5" w:rsidP="00EE68F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1E17AFD"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238140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651B6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D8DD23"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63A873AF" w14:textId="77777777" w:rsidR="00EE68F5" w:rsidRPr="00D01CF2" w:rsidRDefault="00EE68F5" w:rsidP="00EE68F5">
            <w:pPr>
              <w:pStyle w:val="TAC"/>
            </w:pPr>
            <w:r w:rsidRPr="00D01CF2">
              <w:t>Subsequent Event Quota</w:t>
            </w:r>
          </w:p>
        </w:tc>
      </w:tr>
      <w:tr w:rsidR="00EE68F5" w:rsidRPr="00D01CF2" w14:paraId="010981DA"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29114E8" w14:textId="77777777" w:rsidR="00EE68F5" w:rsidRPr="00D01CF2" w:rsidRDefault="00EE68F5" w:rsidP="00EE68F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02DBE472"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8D7ACED" w14:textId="77777777" w:rsidR="00EE68F5" w:rsidRPr="00D01CF2" w:rsidRDefault="00EE68F5" w:rsidP="00EE68F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511CCD4"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6EBAB7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A1EEFBD"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E0263E"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527C050" w14:textId="77777777" w:rsidR="00EE68F5" w:rsidRPr="00D01CF2" w:rsidRDefault="00EE68F5" w:rsidP="00EE68F5">
            <w:pPr>
              <w:pStyle w:val="TAC"/>
            </w:pPr>
            <w:r w:rsidRPr="00D01CF2">
              <w:t>Inactivity Detection Time</w:t>
            </w:r>
          </w:p>
        </w:tc>
      </w:tr>
      <w:tr w:rsidR="00EE68F5" w:rsidRPr="00D01CF2" w14:paraId="3B5F5E00"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4C731EE" w14:textId="77777777" w:rsidR="00EE68F5" w:rsidRPr="00D01CF2" w:rsidRDefault="00EE68F5" w:rsidP="00EE68F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48D357F8"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EE2A899" w14:textId="77777777" w:rsidR="00EE68F5" w:rsidRPr="00D01CF2" w:rsidRDefault="00EE68F5" w:rsidP="00EE68F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086AD7D1" w14:textId="77777777" w:rsidR="00EE68F5" w:rsidRPr="00D01CF2" w:rsidRDefault="00EE68F5" w:rsidP="00EE68F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05E62580"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939584B"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FD294F"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26A367"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5768E1" w14:textId="77777777" w:rsidR="00EE68F5" w:rsidRPr="00D01CF2" w:rsidRDefault="00EE68F5" w:rsidP="00EE68F5">
            <w:pPr>
              <w:pStyle w:val="TAC"/>
            </w:pPr>
            <w:r w:rsidRPr="00D01CF2">
              <w:t xml:space="preserve">Linked URR ID </w:t>
            </w:r>
          </w:p>
        </w:tc>
      </w:tr>
      <w:tr w:rsidR="00EE68F5" w:rsidRPr="00D01CF2" w14:paraId="342C9D0F"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4A5ECCE" w14:textId="77777777" w:rsidR="00EE68F5" w:rsidRPr="00D01CF2" w:rsidRDefault="00EE68F5" w:rsidP="00EE68F5">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7C7A8D9F"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4981775" w14:textId="77777777" w:rsidR="00EE68F5" w:rsidRPr="00D01CF2" w:rsidRDefault="00EE68F5" w:rsidP="00EE68F5">
            <w:pPr>
              <w:pStyle w:val="TAL"/>
              <w:rPr>
                <w:rFonts w:cs="Arial"/>
                <w:szCs w:val="18"/>
                <w:lang w:eastAsia="zh-CN"/>
              </w:rPr>
            </w:pPr>
            <w:r w:rsidRPr="00D01CF2">
              <w:rPr>
                <w:rFonts w:cs="Arial"/>
                <w:szCs w:val="18"/>
                <w:lang w:eastAsia="zh-CN"/>
              </w:rPr>
              <w:t>This IE shall be included if any of the following flag is set to 1.</w:t>
            </w:r>
          </w:p>
          <w:p w14:paraId="59C89F5F" w14:textId="77777777" w:rsidR="00EE68F5" w:rsidRPr="00D01CF2" w:rsidRDefault="00EE68F5" w:rsidP="00EE68F5">
            <w:pPr>
              <w:pStyle w:val="TAL"/>
              <w:rPr>
                <w:rFonts w:cs="Arial"/>
                <w:szCs w:val="18"/>
                <w:lang w:eastAsia="zh-CN"/>
              </w:rPr>
            </w:pPr>
            <w:r w:rsidRPr="00D01CF2">
              <w:rPr>
                <w:rFonts w:cs="Arial"/>
                <w:szCs w:val="18"/>
                <w:lang w:eastAsia="zh-CN"/>
              </w:rPr>
              <w:t>Applicable flags are:</w:t>
            </w:r>
          </w:p>
          <w:p w14:paraId="0096DE60"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36DDBAB4"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73505D36"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6D14D368" w14:textId="77777777" w:rsidR="00EE68F5" w:rsidRPr="00D01CF2" w:rsidRDefault="00EE68F5" w:rsidP="00EE68F5">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2FF211C" w14:textId="77777777" w:rsidR="00EE68F5" w:rsidRPr="00D01CF2" w:rsidRDefault="00EE68F5" w:rsidP="00EE68F5">
            <w:pPr>
              <w:pStyle w:val="TAC"/>
            </w:pPr>
          </w:p>
          <w:p w14:paraId="20A61168" w14:textId="77777777" w:rsidR="00EE68F5" w:rsidRPr="00D01CF2" w:rsidRDefault="00EE68F5" w:rsidP="00EE68F5">
            <w:pPr>
              <w:pStyle w:val="TAC"/>
            </w:pPr>
          </w:p>
          <w:p w14:paraId="1DF67B48" w14:textId="77777777" w:rsidR="00EE68F5" w:rsidRPr="00D01CF2" w:rsidRDefault="00EE68F5" w:rsidP="00EE68F5">
            <w:pPr>
              <w:pStyle w:val="TAC"/>
            </w:pPr>
          </w:p>
          <w:p w14:paraId="13E42AFD" w14:textId="77777777" w:rsidR="00EE68F5" w:rsidRPr="00D01CF2" w:rsidRDefault="00EE68F5" w:rsidP="00EE68F5">
            <w:pPr>
              <w:pStyle w:val="TAC"/>
            </w:pPr>
            <w:r w:rsidRPr="00D01CF2">
              <w:t>-</w:t>
            </w:r>
          </w:p>
          <w:p w14:paraId="3351D75F" w14:textId="77777777" w:rsidR="00EE68F5" w:rsidRPr="00D01CF2" w:rsidRDefault="00EE68F5" w:rsidP="00EE68F5">
            <w:pPr>
              <w:pStyle w:val="TAC"/>
            </w:pPr>
          </w:p>
          <w:p w14:paraId="65C01879" w14:textId="77777777" w:rsidR="00EE68F5" w:rsidRPr="00D01CF2" w:rsidRDefault="00EE68F5" w:rsidP="00EE68F5">
            <w:pPr>
              <w:pStyle w:val="TAC"/>
            </w:pPr>
          </w:p>
          <w:p w14:paraId="1577C64E" w14:textId="77777777" w:rsidR="00EE68F5" w:rsidRPr="00D01CF2" w:rsidRDefault="00EE68F5" w:rsidP="00EE68F5">
            <w:pPr>
              <w:pStyle w:val="TAC"/>
            </w:pPr>
          </w:p>
          <w:p w14:paraId="2EFF6AD7" w14:textId="77777777" w:rsidR="00EE68F5" w:rsidRPr="00D01CF2" w:rsidRDefault="00EE68F5" w:rsidP="00EE68F5">
            <w:pPr>
              <w:pStyle w:val="TAC"/>
              <w:rPr>
                <w:lang w:val="de-DE"/>
              </w:rPr>
            </w:pPr>
          </w:p>
          <w:p w14:paraId="17B27F0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5C080AB" w14:textId="77777777" w:rsidR="00EE68F5" w:rsidRPr="00D01CF2" w:rsidRDefault="00EE68F5" w:rsidP="00EE68F5">
            <w:pPr>
              <w:pStyle w:val="TAC"/>
              <w:rPr>
                <w:lang w:val="sv-SE"/>
              </w:rPr>
            </w:pPr>
          </w:p>
          <w:p w14:paraId="3514F863" w14:textId="77777777" w:rsidR="00EE68F5" w:rsidRPr="00D01CF2" w:rsidRDefault="00EE68F5" w:rsidP="00EE68F5">
            <w:pPr>
              <w:pStyle w:val="TAC"/>
              <w:rPr>
                <w:lang w:val="sv-SE"/>
              </w:rPr>
            </w:pPr>
          </w:p>
          <w:p w14:paraId="0089C6C2" w14:textId="77777777" w:rsidR="00EE68F5" w:rsidRPr="00D01CF2" w:rsidRDefault="00EE68F5" w:rsidP="00EE68F5">
            <w:pPr>
              <w:pStyle w:val="TAC"/>
              <w:rPr>
                <w:lang w:val="sv-SE"/>
              </w:rPr>
            </w:pPr>
          </w:p>
          <w:p w14:paraId="409ABD52" w14:textId="77777777" w:rsidR="00EE68F5" w:rsidRPr="00D01CF2" w:rsidRDefault="00EE68F5" w:rsidP="00EE68F5">
            <w:pPr>
              <w:pStyle w:val="TAC"/>
            </w:pPr>
            <w:r w:rsidRPr="00D01CF2">
              <w:t>X</w:t>
            </w:r>
          </w:p>
          <w:p w14:paraId="0B5DB927" w14:textId="77777777" w:rsidR="00EE68F5" w:rsidRPr="00D01CF2" w:rsidRDefault="00EE68F5" w:rsidP="00EE68F5">
            <w:pPr>
              <w:pStyle w:val="TAC"/>
            </w:pPr>
          </w:p>
          <w:p w14:paraId="2594BB40" w14:textId="77777777" w:rsidR="00EE68F5" w:rsidRPr="00D01CF2" w:rsidRDefault="00EE68F5" w:rsidP="00EE68F5">
            <w:pPr>
              <w:pStyle w:val="TAC"/>
            </w:pPr>
          </w:p>
          <w:p w14:paraId="55E054EC" w14:textId="77777777" w:rsidR="00EE68F5" w:rsidRPr="00D01CF2" w:rsidRDefault="00EE68F5" w:rsidP="00EE68F5">
            <w:pPr>
              <w:pStyle w:val="TAC"/>
            </w:pPr>
          </w:p>
          <w:p w14:paraId="1A26D74D" w14:textId="77777777" w:rsidR="00EE68F5" w:rsidRPr="00D01CF2" w:rsidRDefault="00EE68F5" w:rsidP="00EE68F5">
            <w:pPr>
              <w:pStyle w:val="TAC"/>
              <w:rPr>
                <w:lang w:val="sv-SE"/>
              </w:rPr>
            </w:pPr>
          </w:p>
          <w:p w14:paraId="5F1E583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A2B65D7" w14:textId="77777777" w:rsidR="00EE68F5" w:rsidRPr="00D01CF2" w:rsidRDefault="00EE68F5" w:rsidP="00EE68F5">
            <w:pPr>
              <w:pStyle w:val="TAC"/>
              <w:rPr>
                <w:lang w:val="sv-SE"/>
              </w:rPr>
            </w:pPr>
          </w:p>
          <w:p w14:paraId="5DEEA87E" w14:textId="77777777" w:rsidR="00EE68F5" w:rsidRPr="00D01CF2" w:rsidRDefault="00EE68F5" w:rsidP="00EE68F5">
            <w:pPr>
              <w:pStyle w:val="TAC"/>
              <w:rPr>
                <w:lang w:val="sv-SE"/>
              </w:rPr>
            </w:pPr>
          </w:p>
          <w:p w14:paraId="27C2DD3D" w14:textId="77777777" w:rsidR="00EE68F5" w:rsidRPr="00D01CF2" w:rsidRDefault="00EE68F5" w:rsidP="00EE68F5">
            <w:pPr>
              <w:pStyle w:val="TAC"/>
              <w:rPr>
                <w:lang w:val="sv-SE"/>
              </w:rPr>
            </w:pPr>
          </w:p>
          <w:p w14:paraId="79AE4379" w14:textId="77777777" w:rsidR="00EE68F5" w:rsidRPr="00D01CF2" w:rsidRDefault="00EE68F5" w:rsidP="00EE68F5">
            <w:pPr>
              <w:pStyle w:val="TAC"/>
            </w:pPr>
            <w:r w:rsidRPr="00D01CF2">
              <w:t>X</w:t>
            </w:r>
          </w:p>
          <w:p w14:paraId="2D5F82C0" w14:textId="77777777" w:rsidR="00EE68F5" w:rsidRPr="00D01CF2" w:rsidRDefault="00EE68F5" w:rsidP="00EE68F5">
            <w:pPr>
              <w:pStyle w:val="TAC"/>
            </w:pPr>
          </w:p>
          <w:p w14:paraId="4427DB16" w14:textId="77777777" w:rsidR="00EE68F5" w:rsidRPr="00D01CF2" w:rsidRDefault="00EE68F5" w:rsidP="00EE68F5">
            <w:pPr>
              <w:pStyle w:val="TAC"/>
            </w:pPr>
          </w:p>
          <w:p w14:paraId="480CC4F1" w14:textId="77777777" w:rsidR="00EE68F5" w:rsidRPr="00D01CF2" w:rsidRDefault="00EE68F5" w:rsidP="00EE68F5">
            <w:pPr>
              <w:pStyle w:val="TAC"/>
            </w:pPr>
          </w:p>
          <w:p w14:paraId="2CEC253F" w14:textId="77777777" w:rsidR="00EE68F5" w:rsidRPr="00D01CF2" w:rsidRDefault="00EE68F5" w:rsidP="00EE68F5">
            <w:pPr>
              <w:pStyle w:val="TAC"/>
              <w:rPr>
                <w:lang w:val="de-DE"/>
              </w:rPr>
            </w:pPr>
          </w:p>
          <w:p w14:paraId="7A5DB79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859875A" w14:textId="77777777" w:rsidR="00EE68F5" w:rsidRPr="00D01CF2" w:rsidRDefault="00EE68F5" w:rsidP="00EE68F5">
            <w:pPr>
              <w:pStyle w:val="TAC"/>
              <w:rPr>
                <w:lang w:val="de-DE"/>
              </w:rPr>
            </w:pPr>
          </w:p>
          <w:p w14:paraId="1DAA8401" w14:textId="77777777" w:rsidR="00EE68F5" w:rsidRPr="00D01CF2" w:rsidRDefault="00EE68F5" w:rsidP="00EE68F5">
            <w:pPr>
              <w:pStyle w:val="TAC"/>
              <w:rPr>
                <w:lang w:val="de-DE"/>
              </w:rPr>
            </w:pPr>
          </w:p>
          <w:p w14:paraId="3196DB07" w14:textId="77777777" w:rsidR="00EE68F5" w:rsidRPr="00D01CF2" w:rsidRDefault="00EE68F5" w:rsidP="00EE68F5">
            <w:pPr>
              <w:pStyle w:val="TAC"/>
              <w:rPr>
                <w:lang w:val="de-DE"/>
              </w:rPr>
            </w:pPr>
          </w:p>
          <w:p w14:paraId="035D6C05" w14:textId="77777777" w:rsidR="00EE68F5" w:rsidRPr="00D01CF2" w:rsidRDefault="00EE68F5" w:rsidP="00EE68F5">
            <w:pPr>
              <w:pStyle w:val="TAC"/>
              <w:rPr>
                <w:lang w:val="de-DE"/>
              </w:rPr>
            </w:pPr>
            <w:r w:rsidRPr="00D01CF2">
              <w:rPr>
                <w:lang w:val="de-DE"/>
              </w:rPr>
              <w:t>X</w:t>
            </w:r>
          </w:p>
          <w:p w14:paraId="3205B271" w14:textId="77777777" w:rsidR="00EE68F5" w:rsidRPr="00D01CF2" w:rsidRDefault="00EE68F5" w:rsidP="00EE68F5">
            <w:pPr>
              <w:pStyle w:val="TAC"/>
              <w:rPr>
                <w:lang w:val="de-DE"/>
              </w:rPr>
            </w:pPr>
          </w:p>
          <w:p w14:paraId="1F9B5C7D" w14:textId="77777777" w:rsidR="00EE68F5" w:rsidRPr="00D01CF2" w:rsidRDefault="00EE68F5" w:rsidP="00EE68F5">
            <w:pPr>
              <w:pStyle w:val="TAC"/>
              <w:rPr>
                <w:lang w:val="de-DE"/>
              </w:rPr>
            </w:pPr>
          </w:p>
          <w:p w14:paraId="2637ED2C" w14:textId="77777777" w:rsidR="00EE68F5" w:rsidRPr="00D01CF2" w:rsidRDefault="00EE68F5" w:rsidP="00EE68F5">
            <w:pPr>
              <w:pStyle w:val="TAC"/>
              <w:rPr>
                <w:lang w:val="de-DE"/>
              </w:rPr>
            </w:pPr>
          </w:p>
          <w:p w14:paraId="4A926895" w14:textId="77777777" w:rsidR="00EE68F5" w:rsidRPr="00D01CF2" w:rsidRDefault="00EE68F5" w:rsidP="00EE68F5">
            <w:pPr>
              <w:pStyle w:val="TAC"/>
              <w:rPr>
                <w:lang w:val="de-DE"/>
              </w:rPr>
            </w:pPr>
          </w:p>
          <w:p w14:paraId="6DC2ED6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1B4B82" w14:textId="77777777" w:rsidR="00EE68F5" w:rsidRPr="00D01CF2" w:rsidRDefault="00EE68F5" w:rsidP="00EE68F5">
            <w:pPr>
              <w:pStyle w:val="TAC"/>
            </w:pPr>
            <w:r w:rsidRPr="00D01CF2">
              <w:t>Measurement Information</w:t>
            </w:r>
          </w:p>
        </w:tc>
      </w:tr>
      <w:tr w:rsidR="00EE68F5" w:rsidRPr="00D01CF2" w14:paraId="214F92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E921254" w14:textId="77777777" w:rsidR="00EE68F5" w:rsidRPr="00D01CF2" w:rsidRDefault="00EE68F5" w:rsidP="00EE68F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34D5FE1A" w14:textId="77777777" w:rsidR="00EE68F5" w:rsidRPr="00D01CF2" w:rsidRDefault="00EE68F5" w:rsidP="00EE68F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10820044" w14:textId="77777777" w:rsidR="00EE68F5" w:rsidRPr="00D01CF2" w:rsidRDefault="00EE68F5" w:rsidP="00EE68F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6650FBD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BDAE184" w14:textId="77777777" w:rsidR="00EE68F5" w:rsidRPr="00D01CF2" w:rsidRDefault="00EE68F5" w:rsidP="00EE68F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0A6071" w14:textId="77777777" w:rsidR="00EE68F5" w:rsidRPr="00D01CF2" w:rsidRDefault="00EE68F5" w:rsidP="00EE68F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422A092" w14:textId="77777777" w:rsidR="00EE68F5" w:rsidRPr="00D01CF2" w:rsidRDefault="00EE68F5" w:rsidP="00EE68F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4F76F2DB" w14:textId="77777777" w:rsidR="00EE68F5" w:rsidRPr="00D01CF2" w:rsidRDefault="00EE68F5" w:rsidP="00EE68F5">
            <w:pPr>
              <w:pStyle w:val="TAC"/>
            </w:pPr>
            <w:r w:rsidRPr="00D01CF2">
              <w:t>Time Quota Mechanism</w:t>
            </w:r>
          </w:p>
        </w:tc>
      </w:tr>
      <w:tr w:rsidR="00EE68F5" w:rsidRPr="00D01CF2" w14:paraId="19F413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4A1E18D" w14:textId="77777777" w:rsidR="00EE68F5" w:rsidRPr="00D01CF2" w:rsidRDefault="00EE68F5" w:rsidP="00EE68F5">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51568AE1" w14:textId="77777777" w:rsidR="00EE68F5" w:rsidRPr="00D01CF2" w:rsidRDefault="00EE68F5" w:rsidP="00EE68F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001ABD79" w14:textId="77777777" w:rsidR="00EE68F5" w:rsidRPr="00D01CF2" w:rsidRDefault="00EE68F5" w:rsidP="00EE68F5">
            <w:pPr>
              <w:pStyle w:val="TAL"/>
            </w:pPr>
            <w:r w:rsidRPr="00D01CF2">
              <w:t>This IE shall be included if the URR is used to support a Credit Pool.</w:t>
            </w:r>
          </w:p>
          <w:p w14:paraId="1CE3755E" w14:textId="77777777" w:rsidR="00EE68F5" w:rsidRPr="00D01CF2" w:rsidRDefault="00EE68F5" w:rsidP="00EE68F5">
            <w:pPr>
              <w:pStyle w:val="TAL"/>
            </w:pPr>
          </w:p>
          <w:p w14:paraId="5D1A69A5" w14:textId="77777777" w:rsidR="00EE68F5" w:rsidRPr="00D01CF2" w:rsidRDefault="00EE68F5" w:rsidP="00EE68F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5953C6A4"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DF86A6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16CFAE"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C2A0D2C" w14:textId="77777777" w:rsidR="00EE68F5" w:rsidRPr="00D01CF2" w:rsidRDefault="00EE68F5" w:rsidP="00EE68F5">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444804FC" w14:textId="77777777" w:rsidR="00EE68F5" w:rsidRPr="00D01CF2" w:rsidRDefault="00EE68F5" w:rsidP="00EE68F5">
            <w:pPr>
              <w:pStyle w:val="TAC"/>
            </w:pPr>
            <w:r w:rsidRPr="00D01CF2">
              <w:t>Aggregated URRs</w:t>
            </w:r>
          </w:p>
        </w:tc>
      </w:tr>
      <w:tr w:rsidR="00EE68F5" w:rsidRPr="00D01CF2" w14:paraId="5E0BD3A0"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3A210C2" w14:textId="77777777" w:rsidR="00EE68F5" w:rsidRPr="00D01CF2" w:rsidRDefault="00EE68F5" w:rsidP="00EE68F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B69B353"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111509D" w14:textId="77777777" w:rsidR="00EE68F5" w:rsidRPr="00D01CF2" w:rsidRDefault="00EE68F5" w:rsidP="00EE68F5">
            <w:pPr>
              <w:pStyle w:val="TAL"/>
            </w:pPr>
            <w:r w:rsidRPr="00D01CF2">
              <w:t xml:space="preserve">This IE may be present if the Volume Quota IE and/or the Time Quota IE and/or Event Quota IE is provisioned in the URR and the UP Function indicated support of the Quota Action feature. </w:t>
            </w:r>
          </w:p>
          <w:p w14:paraId="704E9297" w14:textId="77777777" w:rsidR="00EE68F5" w:rsidRPr="00D01CF2" w:rsidRDefault="00EE68F5" w:rsidP="00EE68F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115A98DA"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A6AF8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A96B39"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8329A0" w14:textId="77777777" w:rsidR="00EE68F5" w:rsidRPr="00D01CF2" w:rsidRDefault="00EE68F5" w:rsidP="00EE68F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4CE09047" w14:textId="77777777" w:rsidR="00EE68F5" w:rsidRPr="00D01CF2" w:rsidRDefault="00EE68F5" w:rsidP="00EE68F5">
            <w:pPr>
              <w:pStyle w:val="TAC"/>
            </w:pPr>
            <w:r w:rsidRPr="00D01CF2">
              <w:t>FAR ID</w:t>
            </w:r>
          </w:p>
        </w:tc>
      </w:tr>
      <w:tr w:rsidR="00EE68F5" w:rsidRPr="00D01CF2" w14:paraId="46ABA77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6C2872E" w14:textId="77777777" w:rsidR="00EE68F5" w:rsidRPr="00D01CF2" w:rsidRDefault="00EE68F5" w:rsidP="00EE68F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FC8B252"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6DDFFD" w14:textId="77777777" w:rsidR="00EE68F5" w:rsidRPr="00D01CF2" w:rsidRDefault="00EE68F5" w:rsidP="00EE68F5">
            <w:pPr>
              <w:pStyle w:val="TAL"/>
            </w:pPr>
            <w:r w:rsidRPr="00D01CF2">
              <w:t xml:space="preserve">This IE shall be present if Ethernet traffic reporting is used and the SMF requests the UP function to also report inactive UE MAC addresses. </w:t>
            </w:r>
          </w:p>
          <w:p w14:paraId="6F36AB79" w14:textId="77777777" w:rsidR="00EE68F5" w:rsidRPr="00D01CF2" w:rsidRDefault="00EE68F5" w:rsidP="00EE68F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F5D3480"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5B3D4F6"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EFDBFA0"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7AD4A4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08121C" w14:textId="77777777" w:rsidR="00EE68F5" w:rsidRPr="00D01CF2" w:rsidRDefault="00EE68F5" w:rsidP="00EE68F5">
            <w:pPr>
              <w:pStyle w:val="TAC"/>
            </w:pPr>
            <w:r w:rsidRPr="00D01CF2">
              <w:t>Ethernet Inactivity Timer</w:t>
            </w:r>
          </w:p>
        </w:tc>
      </w:tr>
      <w:tr w:rsidR="00EE68F5" w:rsidRPr="00D01CF2" w14:paraId="072F109E"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24484A1" w14:textId="77777777" w:rsidR="00EE68F5" w:rsidRPr="00D01CF2" w:rsidRDefault="00EE68F5" w:rsidP="00EE68F5">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9A0ECC1" w14:textId="77777777" w:rsidR="00EE68F5" w:rsidRPr="00D01CF2" w:rsidRDefault="00EE68F5" w:rsidP="00EE68F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DA780E8" w14:textId="77777777" w:rsidR="00EE68F5" w:rsidRPr="00D01CF2" w:rsidRDefault="00EE68F5" w:rsidP="00EE68F5">
            <w:pPr>
              <w:pStyle w:val="TAL"/>
              <w:rPr>
                <w:lang w:val="sv-SE"/>
              </w:rPr>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r w:rsidRPr="00D01CF2">
              <w:rPr>
                <w:lang w:val="sv-SE"/>
              </w:rPr>
              <w:t xml:space="preserve"> </w:t>
            </w:r>
          </w:p>
          <w:p w14:paraId="6E09011F" w14:textId="77777777" w:rsidR="00EE68F5" w:rsidRPr="00D01CF2" w:rsidRDefault="00EE68F5" w:rsidP="00EE68F5">
            <w:pPr>
              <w:pStyle w:val="TAL"/>
              <w:rPr>
                <w:lang w:val="sv-SE"/>
              </w:rPr>
            </w:pPr>
          </w:p>
          <w:p w14:paraId="6A7CEEFB" w14:textId="77777777" w:rsidR="00EE68F5" w:rsidRPr="00D01CF2" w:rsidRDefault="00EE68F5" w:rsidP="00EE68F5">
            <w:pPr>
              <w:pStyle w:val="TAL"/>
              <w:rPr>
                <w:lang w:val="sv-SE"/>
              </w:rPr>
            </w:pPr>
            <w:proofErr w:type="spellStart"/>
            <w:r w:rsidRPr="00D01CF2">
              <w:rPr>
                <w:lang w:val="sv-SE" w:eastAsia="zh-CN"/>
              </w:rPr>
              <w:t>Several</w:t>
            </w:r>
            <w:proofErr w:type="spellEnd"/>
            <w:r w:rsidRPr="00D01CF2">
              <w:rPr>
                <w:lang w:val="sv-SE" w:eastAsia="zh-CN"/>
              </w:rPr>
              <w:t xml:space="preserve"> </w:t>
            </w:r>
            <w:proofErr w:type="gramStart"/>
            <w:r w:rsidRPr="00D01CF2">
              <w:rPr>
                <w:lang w:val="sv-SE" w:eastAsia="zh-CN"/>
              </w:rPr>
              <w:t>IEs</w:t>
            </w:r>
            <w:proofErr w:type="gramEnd"/>
            <w:r w:rsidRPr="00D01CF2">
              <w:rPr>
                <w:lang w:val="sv-SE" w:eastAsia="zh-CN"/>
              </w:rPr>
              <w:t xml:space="preserve"> </w:t>
            </w:r>
            <w:proofErr w:type="spellStart"/>
            <w:r w:rsidRPr="00D01CF2">
              <w:rPr>
                <w:lang w:val="sv-SE" w:eastAsia="zh-CN"/>
              </w:rPr>
              <w:t>with</w:t>
            </w:r>
            <w:proofErr w:type="spellEnd"/>
            <w:r w:rsidRPr="00D01CF2">
              <w:rPr>
                <w:lang w:val="sv-SE" w:eastAsia="zh-CN"/>
              </w:rPr>
              <w:t xml:space="preserve"> the same IE </w:t>
            </w:r>
            <w:proofErr w:type="spellStart"/>
            <w:r w:rsidRPr="00D01CF2">
              <w:rPr>
                <w:lang w:val="sv-SE" w:eastAsia="zh-CN"/>
              </w:rPr>
              <w:t>type</w:t>
            </w:r>
            <w:proofErr w:type="spellEnd"/>
            <w:r w:rsidRPr="00D01CF2">
              <w:rPr>
                <w:lang w:val="sv-SE" w:eastAsia="zh-CN"/>
              </w:rPr>
              <w:t xml:space="preserve"> </w:t>
            </w:r>
            <w:proofErr w:type="spellStart"/>
            <w:r w:rsidRPr="00D01CF2">
              <w:rPr>
                <w:lang w:val="sv-SE" w:eastAsia="zh-CN"/>
              </w:rPr>
              <w:t>may</w:t>
            </w:r>
            <w:proofErr w:type="spellEnd"/>
            <w:r w:rsidRPr="00D01CF2">
              <w:rPr>
                <w:lang w:val="sv-SE" w:eastAsia="zh-CN"/>
              </w:rPr>
              <w:t xml:space="preserve"> be present to </w:t>
            </w:r>
            <w:proofErr w:type="spellStart"/>
            <w:r w:rsidRPr="00D01CF2">
              <w:rPr>
                <w:lang w:val="sv-SE" w:eastAsia="zh-CN"/>
              </w:rPr>
              <w:t>provide</w:t>
            </w:r>
            <w:proofErr w:type="spellEnd"/>
            <w:r w:rsidRPr="00D01CF2">
              <w:rPr>
                <w:lang w:val="sv-SE" w:eastAsia="zh-CN"/>
              </w:rPr>
              <w:t xml:space="preserve"> </w:t>
            </w:r>
            <w:proofErr w:type="spellStart"/>
            <w:r w:rsidRPr="00D01CF2">
              <w:rPr>
                <w:lang w:val="sv-SE" w:eastAsia="zh-CN"/>
              </w:rPr>
              <w:t>multiple</w:t>
            </w:r>
            <w:proofErr w:type="spellEnd"/>
            <w:r w:rsidRPr="00D01CF2">
              <w:rPr>
                <w:lang w:val="sv-SE" w:eastAsia="zh-CN"/>
              </w:rPr>
              <w:t xml:space="preserve"> </w:t>
            </w:r>
            <w:proofErr w:type="spellStart"/>
            <w:r w:rsidRPr="00D01CF2">
              <w:rPr>
                <w:lang w:val="sv-SE" w:eastAsia="zh-CN"/>
              </w:rPr>
              <w:t>Monitoring</w:t>
            </w:r>
            <w:proofErr w:type="spellEnd"/>
            <w:r w:rsidRPr="00D01CF2">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55E9029A" w14:textId="77777777" w:rsidR="00EE68F5" w:rsidRPr="00D01CF2" w:rsidRDefault="00EE68F5" w:rsidP="00EE68F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5AB9B"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65351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2C71D" w14:textId="77777777" w:rsidR="00EE68F5" w:rsidRPr="00D01CF2" w:rsidRDefault="00EE68F5" w:rsidP="00EE68F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38D84DE" w14:textId="77777777" w:rsidR="00EE68F5" w:rsidRPr="00D01CF2" w:rsidRDefault="00EE68F5" w:rsidP="00EE68F5">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EE68F5" w:rsidRPr="00D01CF2" w14:paraId="31D302C1" w14:textId="77777777" w:rsidTr="00EE68F5">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339D3A51" w14:textId="77777777" w:rsidR="00EE68F5" w:rsidRPr="00D01CF2" w:rsidRDefault="00EE68F5" w:rsidP="00EE68F5">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071D6AFA" w14:textId="77777777" w:rsidR="007B6E9E" w:rsidRPr="00D01CF2" w:rsidRDefault="007B6E9E" w:rsidP="007B6E9E"/>
    <w:p w14:paraId="0E9DA987" w14:textId="77777777" w:rsidR="007B6E9E" w:rsidRPr="00D01CF2" w:rsidRDefault="007B6E9E" w:rsidP="007B6E9E">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B6E9E" w:rsidRPr="00D01CF2" w14:paraId="59A16C17" w14:textId="77777777" w:rsidTr="004259B8">
        <w:trPr>
          <w:jc w:val="center"/>
        </w:trPr>
        <w:tc>
          <w:tcPr>
            <w:tcW w:w="1561" w:type="dxa"/>
            <w:tcBorders>
              <w:top w:val="single" w:sz="4" w:space="0" w:color="auto"/>
              <w:left w:val="single" w:sz="4" w:space="0" w:color="auto"/>
              <w:right w:val="single" w:sz="4" w:space="0" w:color="auto"/>
            </w:tcBorders>
            <w:shd w:val="clear" w:color="auto" w:fill="D9D9D9"/>
          </w:tcPr>
          <w:p w14:paraId="517D5611" w14:textId="77777777" w:rsidR="007B6E9E" w:rsidRPr="00D01CF2" w:rsidRDefault="007B6E9E" w:rsidP="004259B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05BA297" w14:textId="77777777" w:rsidR="007B6E9E" w:rsidRPr="00D01CF2" w:rsidRDefault="007B6E9E" w:rsidP="004259B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6796195" w14:textId="77777777" w:rsidR="007B6E9E" w:rsidRPr="00D01CF2" w:rsidRDefault="007B6E9E" w:rsidP="004259B8">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7B6E9E" w:rsidRPr="00D01CF2" w14:paraId="3D9309C7" w14:textId="77777777" w:rsidTr="004259B8">
        <w:trPr>
          <w:jc w:val="center"/>
        </w:trPr>
        <w:tc>
          <w:tcPr>
            <w:tcW w:w="1561" w:type="dxa"/>
            <w:tcBorders>
              <w:top w:val="single" w:sz="4" w:space="0" w:color="auto"/>
              <w:left w:val="single" w:sz="4" w:space="0" w:color="auto"/>
              <w:right w:val="single" w:sz="4" w:space="0" w:color="auto"/>
            </w:tcBorders>
            <w:shd w:val="clear" w:color="auto" w:fill="D9D9D9"/>
          </w:tcPr>
          <w:p w14:paraId="20BC9BD4" w14:textId="77777777" w:rsidR="007B6E9E" w:rsidRPr="00D01CF2" w:rsidRDefault="007B6E9E" w:rsidP="004259B8">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7EB2D5F3" w14:textId="77777777" w:rsidR="007B6E9E" w:rsidRPr="00D01CF2" w:rsidRDefault="007B6E9E" w:rsidP="004259B8">
            <w:pPr>
              <w:pStyle w:val="TAH"/>
            </w:pPr>
          </w:p>
        </w:tc>
        <w:tc>
          <w:tcPr>
            <w:tcW w:w="7557" w:type="dxa"/>
            <w:gridSpan w:val="6"/>
            <w:tcBorders>
              <w:top w:val="single" w:sz="4" w:space="0" w:color="auto"/>
              <w:left w:val="nil"/>
              <w:right w:val="single" w:sz="4" w:space="0" w:color="auto"/>
            </w:tcBorders>
            <w:shd w:val="clear" w:color="auto" w:fill="D9D9D9"/>
          </w:tcPr>
          <w:p w14:paraId="2DC6C57D" w14:textId="77777777" w:rsidR="007B6E9E" w:rsidRPr="00D01CF2" w:rsidRDefault="007B6E9E" w:rsidP="004259B8">
            <w:pPr>
              <w:pStyle w:val="TAC"/>
            </w:pPr>
            <w:r w:rsidRPr="00D01CF2">
              <w:t>Length = n</w:t>
            </w:r>
          </w:p>
        </w:tc>
      </w:tr>
      <w:tr w:rsidR="007B6E9E" w:rsidRPr="00D01CF2" w14:paraId="6AB889CD" w14:textId="77777777" w:rsidTr="004259B8">
        <w:trPr>
          <w:jc w:val="center"/>
        </w:trPr>
        <w:tc>
          <w:tcPr>
            <w:tcW w:w="1561" w:type="dxa"/>
            <w:vMerge w:val="restart"/>
            <w:tcBorders>
              <w:top w:val="single" w:sz="4" w:space="0" w:color="auto"/>
              <w:left w:val="single" w:sz="4" w:space="0" w:color="auto"/>
              <w:right w:val="single" w:sz="4" w:space="0" w:color="auto"/>
            </w:tcBorders>
          </w:tcPr>
          <w:p w14:paraId="4CEAE811" w14:textId="77777777" w:rsidR="007B6E9E" w:rsidRPr="00D01CF2" w:rsidRDefault="007B6E9E" w:rsidP="004259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AD5A6AB" w14:textId="77777777" w:rsidR="007B6E9E" w:rsidRPr="00D01CF2" w:rsidRDefault="007B6E9E" w:rsidP="004259B8">
            <w:pPr>
              <w:pStyle w:val="TAH"/>
            </w:pPr>
            <w:r w:rsidRPr="00D01CF2">
              <w:t>P</w:t>
            </w:r>
          </w:p>
        </w:tc>
        <w:tc>
          <w:tcPr>
            <w:tcW w:w="4672" w:type="dxa"/>
            <w:vMerge w:val="restart"/>
            <w:tcBorders>
              <w:top w:val="single" w:sz="4" w:space="0" w:color="auto"/>
              <w:left w:val="single" w:sz="4" w:space="0" w:color="auto"/>
              <w:right w:val="single" w:sz="4" w:space="0" w:color="auto"/>
            </w:tcBorders>
          </w:tcPr>
          <w:p w14:paraId="2167EDCD" w14:textId="77777777" w:rsidR="007B6E9E" w:rsidRPr="00D01CF2" w:rsidRDefault="007B6E9E" w:rsidP="004259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B1A98BB" w14:textId="77777777" w:rsidR="007B6E9E" w:rsidRPr="00D01CF2" w:rsidRDefault="007B6E9E" w:rsidP="004259B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6620DCF" w14:textId="77777777" w:rsidR="007B6E9E" w:rsidRPr="00D01CF2" w:rsidRDefault="007B6E9E" w:rsidP="004259B8">
            <w:pPr>
              <w:pStyle w:val="TAH"/>
            </w:pPr>
            <w:r w:rsidRPr="00D01CF2">
              <w:t>IE Type</w:t>
            </w:r>
          </w:p>
        </w:tc>
      </w:tr>
      <w:tr w:rsidR="007B6E9E" w:rsidRPr="00D01CF2" w14:paraId="17F3969A" w14:textId="77777777" w:rsidTr="004259B8">
        <w:trPr>
          <w:jc w:val="center"/>
        </w:trPr>
        <w:tc>
          <w:tcPr>
            <w:tcW w:w="1561" w:type="dxa"/>
            <w:vMerge/>
            <w:tcBorders>
              <w:left w:val="single" w:sz="4" w:space="0" w:color="auto"/>
              <w:bottom w:val="single" w:sz="4" w:space="0" w:color="auto"/>
              <w:right w:val="single" w:sz="4" w:space="0" w:color="auto"/>
            </w:tcBorders>
          </w:tcPr>
          <w:p w14:paraId="448B61E0" w14:textId="77777777" w:rsidR="007B6E9E" w:rsidRPr="00D01CF2" w:rsidRDefault="007B6E9E" w:rsidP="004259B8">
            <w:pPr>
              <w:pStyle w:val="TAH"/>
            </w:pPr>
          </w:p>
        </w:tc>
        <w:tc>
          <w:tcPr>
            <w:tcW w:w="336" w:type="dxa"/>
            <w:vMerge/>
            <w:tcBorders>
              <w:left w:val="single" w:sz="4" w:space="0" w:color="auto"/>
              <w:bottom w:val="single" w:sz="4" w:space="0" w:color="auto"/>
              <w:right w:val="single" w:sz="4" w:space="0" w:color="auto"/>
            </w:tcBorders>
          </w:tcPr>
          <w:p w14:paraId="3236B780" w14:textId="77777777" w:rsidR="007B6E9E" w:rsidRPr="00D01CF2" w:rsidRDefault="007B6E9E" w:rsidP="004259B8">
            <w:pPr>
              <w:pStyle w:val="TAH"/>
            </w:pPr>
          </w:p>
        </w:tc>
        <w:tc>
          <w:tcPr>
            <w:tcW w:w="4672" w:type="dxa"/>
            <w:vMerge/>
            <w:tcBorders>
              <w:left w:val="single" w:sz="4" w:space="0" w:color="auto"/>
              <w:bottom w:val="single" w:sz="4" w:space="0" w:color="auto"/>
              <w:right w:val="single" w:sz="4" w:space="0" w:color="auto"/>
            </w:tcBorders>
          </w:tcPr>
          <w:p w14:paraId="782A7D44" w14:textId="77777777" w:rsidR="007B6E9E" w:rsidRPr="00D01CF2" w:rsidRDefault="007B6E9E" w:rsidP="004259B8">
            <w:pPr>
              <w:pStyle w:val="TAH"/>
            </w:pPr>
          </w:p>
        </w:tc>
        <w:tc>
          <w:tcPr>
            <w:tcW w:w="370" w:type="dxa"/>
            <w:tcBorders>
              <w:top w:val="single" w:sz="4" w:space="0" w:color="auto"/>
              <w:left w:val="single" w:sz="4" w:space="0" w:color="auto"/>
              <w:bottom w:val="single" w:sz="4" w:space="0" w:color="auto"/>
              <w:right w:val="single" w:sz="4" w:space="0" w:color="auto"/>
            </w:tcBorders>
          </w:tcPr>
          <w:p w14:paraId="11149CC2" w14:textId="77777777" w:rsidR="007B6E9E" w:rsidRPr="00D01CF2" w:rsidRDefault="007B6E9E" w:rsidP="004259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CE661D" w14:textId="77777777" w:rsidR="007B6E9E" w:rsidRPr="00D01CF2" w:rsidRDefault="007B6E9E" w:rsidP="004259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043BF" w14:textId="77777777" w:rsidR="007B6E9E" w:rsidRPr="00D01CF2" w:rsidRDefault="007B6E9E" w:rsidP="004259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9A3CEBA" w14:textId="77777777" w:rsidR="007B6E9E" w:rsidRPr="00D01CF2" w:rsidRDefault="007B6E9E" w:rsidP="004259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C3E9554" w14:textId="77777777" w:rsidR="007B6E9E" w:rsidRPr="00D01CF2" w:rsidRDefault="007B6E9E" w:rsidP="004259B8">
            <w:pPr>
              <w:pStyle w:val="TAH"/>
            </w:pPr>
          </w:p>
        </w:tc>
      </w:tr>
      <w:tr w:rsidR="007B6E9E" w:rsidRPr="00D01CF2" w14:paraId="4DB1FF8B" w14:textId="77777777" w:rsidTr="004259B8">
        <w:trPr>
          <w:jc w:val="center"/>
        </w:trPr>
        <w:tc>
          <w:tcPr>
            <w:tcW w:w="1561" w:type="dxa"/>
            <w:tcBorders>
              <w:top w:val="single" w:sz="4" w:space="0" w:color="auto"/>
              <w:left w:val="single" w:sz="4" w:space="0" w:color="auto"/>
              <w:bottom w:val="single" w:sz="4" w:space="0" w:color="auto"/>
              <w:right w:val="single" w:sz="4" w:space="0" w:color="auto"/>
            </w:tcBorders>
          </w:tcPr>
          <w:p w14:paraId="76E558AD" w14:textId="77777777" w:rsidR="007B6E9E" w:rsidRPr="00D01CF2" w:rsidRDefault="007B6E9E" w:rsidP="004259B8">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5787D0AB" w14:textId="77777777" w:rsidR="007B6E9E" w:rsidRPr="00D01CF2" w:rsidRDefault="007B6E9E" w:rsidP="004259B8">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105D18A6" w14:textId="77777777" w:rsidR="007B6E9E" w:rsidRPr="00D01CF2" w:rsidRDefault="007B6E9E" w:rsidP="004259B8">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5E875AB1"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9AF0F99" w14:textId="77777777" w:rsidR="007B6E9E" w:rsidRPr="00D01CF2" w:rsidRDefault="007B6E9E" w:rsidP="004259B8">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F60526"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8304EDB" w14:textId="77777777" w:rsidR="007B6E9E" w:rsidRPr="00D01CF2" w:rsidRDefault="007B6E9E" w:rsidP="004259B8">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04E0F6A" w14:textId="77777777" w:rsidR="007B6E9E" w:rsidRPr="00D01CF2" w:rsidRDefault="007B6E9E" w:rsidP="004259B8">
            <w:pPr>
              <w:pStyle w:val="TAC"/>
            </w:pPr>
            <w:r w:rsidRPr="00D01CF2">
              <w:t>Aggregated URR ID</w:t>
            </w:r>
          </w:p>
        </w:tc>
      </w:tr>
      <w:tr w:rsidR="007B6E9E" w:rsidRPr="00D01CF2" w14:paraId="230FCEF3" w14:textId="77777777" w:rsidTr="004259B8">
        <w:trPr>
          <w:jc w:val="center"/>
        </w:trPr>
        <w:tc>
          <w:tcPr>
            <w:tcW w:w="1561" w:type="dxa"/>
            <w:tcBorders>
              <w:top w:val="single" w:sz="4" w:space="0" w:color="auto"/>
              <w:left w:val="single" w:sz="4" w:space="0" w:color="auto"/>
              <w:bottom w:val="single" w:sz="4" w:space="0" w:color="auto"/>
              <w:right w:val="single" w:sz="4" w:space="0" w:color="auto"/>
            </w:tcBorders>
          </w:tcPr>
          <w:p w14:paraId="40A54D84" w14:textId="77777777" w:rsidR="007B6E9E" w:rsidRPr="00D01CF2" w:rsidRDefault="007B6E9E" w:rsidP="004259B8">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209B96E6" w14:textId="77777777" w:rsidR="007B6E9E" w:rsidRPr="00D01CF2" w:rsidRDefault="007B6E9E" w:rsidP="004259B8">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BF8B625" w14:textId="77777777" w:rsidR="007B6E9E" w:rsidRPr="00D01CF2" w:rsidRDefault="007B6E9E" w:rsidP="004259B8">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5F7072F2"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7F68F05" w14:textId="77777777" w:rsidR="007B6E9E" w:rsidRPr="00D01CF2" w:rsidRDefault="007B6E9E" w:rsidP="004259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D99C3E"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5F4BBFE0" w14:textId="77777777" w:rsidR="007B6E9E" w:rsidRPr="00D01CF2" w:rsidRDefault="007B6E9E" w:rsidP="004259B8">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780CEDE8" w14:textId="77777777" w:rsidR="007B6E9E" w:rsidRPr="00D01CF2" w:rsidRDefault="007B6E9E" w:rsidP="004259B8">
            <w:pPr>
              <w:pStyle w:val="TAC"/>
            </w:pPr>
            <w:r w:rsidRPr="00D01CF2">
              <w:t>Multiplier</w:t>
            </w:r>
          </w:p>
        </w:tc>
      </w:tr>
    </w:tbl>
    <w:p w14:paraId="308308E2" w14:textId="77777777" w:rsidR="007B6E9E" w:rsidRPr="00D01CF2" w:rsidRDefault="007B6E9E" w:rsidP="007B6E9E"/>
    <w:p w14:paraId="2DF8A051" w14:textId="77777777" w:rsidR="007B6E9E" w:rsidRPr="00D01CF2" w:rsidRDefault="007B6E9E" w:rsidP="007B6E9E">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B6E9E" w:rsidRPr="00D01CF2" w14:paraId="606D0E4C"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2B1194" w14:textId="77777777" w:rsidR="007B6E9E" w:rsidRPr="00D01CF2" w:rsidRDefault="007B6E9E" w:rsidP="004259B8">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D4E1F8D" w14:textId="77777777" w:rsidR="007B6E9E" w:rsidRPr="00D01CF2" w:rsidRDefault="007B6E9E" w:rsidP="004259B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1D3453" w14:textId="77777777" w:rsidR="007B6E9E" w:rsidRPr="00D01CF2" w:rsidRDefault="007B6E9E" w:rsidP="004259B8">
            <w:pPr>
              <w:pStyle w:val="TAC"/>
              <w:rPr>
                <w:lang w:val="fr-FR"/>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fr-FR"/>
              </w:rPr>
              <w:t xml:space="preserve"> = 147 (</w:t>
            </w:r>
            <w:proofErr w:type="spellStart"/>
            <w:r w:rsidRPr="00D01CF2">
              <w:rPr>
                <w:lang w:val="fr-FR"/>
              </w:rPr>
              <w:t>decimal</w:t>
            </w:r>
            <w:proofErr w:type="spellEnd"/>
            <w:r w:rsidRPr="00D01CF2">
              <w:rPr>
                <w:lang w:val="fr-FR"/>
              </w:rPr>
              <w:t>)</w:t>
            </w:r>
          </w:p>
        </w:tc>
      </w:tr>
      <w:tr w:rsidR="007B6E9E" w:rsidRPr="00D01CF2" w14:paraId="61F42FFA"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CA51A6" w14:textId="77777777" w:rsidR="007B6E9E" w:rsidRPr="00D01CF2" w:rsidRDefault="007B6E9E" w:rsidP="004259B8">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6AB378E" w14:textId="77777777" w:rsidR="007B6E9E" w:rsidRPr="00D01CF2" w:rsidRDefault="007B6E9E" w:rsidP="004259B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17F0BCA" w14:textId="77777777" w:rsidR="007B6E9E" w:rsidRPr="00D01CF2" w:rsidRDefault="007B6E9E" w:rsidP="004259B8">
            <w:pPr>
              <w:pStyle w:val="TAC"/>
              <w:rPr>
                <w:lang w:val="sv-SE"/>
              </w:rPr>
            </w:pPr>
            <w:proofErr w:type="spellStart"/>
            <w:r w:rsidRPr="00D01CF2">
              <w:rPr>
                <w:lang w:val="sv-SE"/>
              </w:rPr>
              <w:t>Length</w:t>
            </w:r>
            <w:proofErr w:type="spellEnd"/>
            <w:r w:rsidRPr="00D01CF2">
              <w:rPr>
                <w:lang w:val="sv-SE"/>
              </w:rPr>
              <w:t xml:space="preserve"> = n</w:t>
            </w:r>
          </w:p>
        </w:tc>
      </w:tr>
      <w:tr w:rsidR="007B6E9E" w:rsidRPr="00D01CF2" w14:paraId="2DA3D0D3" w14:textId="77777777" w:rsidTr="004259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E183BA" w14:textId="77777777" w:rsidR="007B6E9E" w:rsidRPr="00D01CF2" w:rsidRDefault="007B6E9E" w:rsidP="004259B8">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8764B7" w14:textId="77777777" w:rsidR="007B6E9E" w:rsidRPr="00D01CF2" w:rsidRDefault="007B6E9E" w:rsidP="004259B8">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2F9AEC" w14:textId="77777777" w:rsidR="007B6E9E" w:rsidRPr="00D01CF2" w:rsidRDefault="007B6E9E" w:rsidP="004259B8">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F570C6D" w14:textId="77777777" w:rsidR="007B6E9E" w:rsidRPr="00D01CF2" w:rsidRDefault="007B6E9E" w:rsidP="004259B8">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849062" w14:textId="77777777" w:rsidR="007B6E9E" w:rsidRPr="00D01CF2" w:rsidRDefault="007B6E9E" w:rsidP="004259B8">
            <w:pPr>
              <w:pStyle w:val="TAH"/>
              <w:rPr>
                <w:lang w:val="sv-SE"/>
              </w:rPr>
            </w:pPr>
            <w:r w:rsidRPr="00D01CF2">
              <w:rPr>
                <w:lang w:val="sv-SE"/>
              </w:rPr>
              <w:t xml:space="preserve">IE </w:t>
            </w:r>
            <w:proofErr w:type="spellStart"/>
            <w:r w:rsidRPr="00D01CF2">
              <w:rPr>
                <w:lang w:val="sv-SE"/>
              </w:rPr>
              <w:t>Type</w:t>
            </w:r>
            <w:proofErr w:type="spellEnd"/>
          </w:p>
        </w:tc>
      </w:tr>
      <w:tr w:rsidR="007B6E9E" w:rsidRPr="00D01CF2" w14:paraId="201970A3" w14:textId="77777777" w:rsidTr="004259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8F0499" w14:textId="77777777" w:rsidR="007B6E9E" w:rsidRPr="00D01CF2" w:rsidRDefault="007B6E9E" w:rsidP="004259B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B0222D" w14:textId="77777777" w:rsidR="007B6E9E" w:rsidRPr="00D01CF2" w:rsidRDefault="007B6E9E" w:rsidP="004259B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1BBB7D" w14:textId="77777777" w:rsidR="007B6E9E" w:rsidRPr="00D01CF2" w:rsidRDefault="007B6E9E" w:rsidP="004259B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F49705" w14:textId="77777777" w:rsidR="007B6E9E" w:rsidRPr="00D01CF2" w:rsidRDefault="007B6E9E" w:rsidP="004259B8">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26C7C" w14:textId="77777777" w:rsidR="007B6E9E" w:rsidRPr="00D01CF2" w:rsidRDefault="007B6E9E" w:rsidP="004259B8">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18D0CD" w14:textId="77777777" w:rsidR="007B6E9E" w:rsidRPr="00D01CF2" w:rsidRDefault="007B6E9E" w:rsidP="004259B8">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0F16B3" w14:textId="77777777" w:rsidR="007B6E9E" w:rsidRPr="00D01CF2" w:rsidRDefault="007B6E9E" w:rsidP="004259B8">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E69CC7" w14:textId="77777777" w:rsidR="007B6E9E" w:rsidRPr="00D01CF2" w:rsidRDefault="007B6E9E" w:rsidP="004259B8">
            <w:pPr>
              <w:spacing w:after="0"/>
              <w:rPr>
                <w:rFonts w:ascii="Arial" w:hAnsi="Arial"/>
                <w:b/>
                <w:sz w:val="18"/>
                <w:lang w:val="sv-SE"/>
              </w:rPr>
            </w:pPr>
          </w:p>
        </w:tc>
      </w:tr>
      <w:tr w:rsidR="007B6E9E" w:rsidRPr="00D01CF2" w14:paraId="5A448855"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0B02D7E3" w14:textId="77777777" w:rsidR="007B6E9E" w:rsidRPr="00D01CF2" w:rsidRDefault="007B6E9E" w:rsidP="004259B8">
            <w:pPr>
              <w:pStyle w:val="TAL"/>
              <w:rPr>
                <w:lang w:val="sv-SE"/>
              </w:rPr>
            </w:pPr>
            <w:proofErr w:type="spellStart"/>
            <w:r w:rsidRPr="00D01CF2">
              <w:rPr>
                <w:lang w:val="sv-SE"/>
              </w:rPr>
              <w:lastRenderedPageBreak/>
              <w:t>Monitoring</w:t>
            </w:r>
            <w:proofErr w:type="spellEnd"/>
            <w:r w:rsidRPr="00D01CF2">
              <w:rPr>
                <w:lang w:val="sv-SE"/>
              </w:rPr>
              <w:t xml:space="preserve"> </w:t>
            </w:r>
            <w:proofErr w:type="spellStart"/>
            <w:r w:rsidRPr="00D01CF2">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20DB90" w14:textId="77777777" w:rsidR="007B6E9E" w:rsidRPr="00D01CF2" w:rsidRDefault="007B6E9E" w:rsidP="004259B8">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293CA5A"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present and </w:t>
            </w:r>
            <w:proofErr w:type="spellStart"/>
            <w:r w:rsidRPr="00D01CF2">
              <w:rPr>
                <w:lang w:val="sv-SE"/>
              </w:rPr>
              <w:t>contain</w:t>
            </w:r>
            <w:proofErr w:type="spellEnd"/>
            <w:r w:rsidRPr="00D01CF2">
              <w:rPr>
                <w:lang w:val="sv-SE"/>
              </w:rPr>
              <w:t xml:space="preserve"> the </w:t>
            </w:r>
            <w:proofErr w:type="spellStart"/>
            <w:r w:rsidRPr="00D01CF2">
              <w:rPr>
                <w:lang w:val="sv-SE"/>
              </w:rPr>
              <w:t>time</w:t>
            </w:r>
            <w:proofErr w:type="spellEnd"/>
            <w:r w:rsidRPr="00D01CF2">
              <w:rPr>
                <w:lang w:val="sv-SE"/>
              </w:rPr>
              <w:t xml:space="preserve"> at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re-</w:t>
            </w:r>
            <w:proofErr w:type="spellStart"/>
            <w:r w:rsidRPr="00D01CF2">
              <w:rPr>
                <w:lang w:val="sv-SE"/>
              </w:rPr>
              <w:t>apply</w:t>
            </w:r>
            <w:proofErr w:type="spellEnd"/>
            <w:r w:rsidRPr="00D01CF2">
              <w:rPr>
                <w:lang w:val="sv-SE"/>
              </w:rPr>
              <w:t xml:space="preserve"> the </w:t>
            </w:r>
            <w:proofErr w:type="spellStart"/>
            <w:r w:rsidRPr="00D01CF2">
              <w:rPr>
                <w:lang w:val="sv-SE"/>
              </w:rPr>
              <w:t>volume</w:t>
            </w:r>
            <w:proofErr w:type="spellEnd"/>
            <w:r w:rsidRPr="00D01CF2">
              <w:rPr>
                <w:lang w:val="sv-SE"/>
              </w:rPr>
              <w:t xml:space="preserve"> or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r w:rsidRPr="00D01CF2">
              <w:rPr>
                <w:lang w:val="sv-SE"/>
              </w:rPr>
              <w:t>/</w:t>
            </w:r>
            <w:proofErr w:type="spellStart"/>
            <w:r w:rsidRPr="00D01CF2">
              <w:rPr>
                <w:lang w:val="sv-SE"/>
              </w:rPr>
              <w:t>quota</w:t>
            </w:r>
            <w:proofErr w:type="spellEnd"/>
            <w:r w:rsidRPr="00D01CF2">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AC6AA86"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88A9A0" w14:textId="77777777" w:rsidR="007B6E9E" w:rsidRPr="00D01CF2" w:rsidRDefault="007B6E9E" w:rsidP="004259B8">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E03BE4"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66485C"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6F2C38A" w14:textId="77777777" w:rsidR="007B6E9E" w:rsidRPr="00D01CF2" w:rsidRDefault="007B6E9E" w:rsidP="004259B8">
            <w:pPr>
              <w:pStyle w:val="TAC"/>
              <w:rPr>
                <w:lang w:val="sv-SE"/>
              </w:rPr>
            </w:pP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7B6E9E" w:rsidRPr="00D01CF2" w14:paraId="4922981D"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122F00D2"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3F26E5" w14:textId="77777777" w:rsidR="007B6E9E" w:rsidRPr="00D01CF2" w:rsidRDefault="007B6E9E" w:rsidP="004259B8">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1C3F849"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volume-based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5618BADF"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traffic</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C5D941"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2C4DBA"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AEE4D7"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DC0C8"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2986BA"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r>
      <w:tr w:rsidR="007B6E9E" w:rsidRPr="00D01CF2" w14:paraId="2C1D01BE"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4F3264D4"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53001E" w14:textId="77777777" w:rsidR="007B6E9E" w:rsidRPr="00D01CF2" w:rsidRDefault="007B6E9E" w:rsidP="004259B8">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385658"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time-based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7E552078"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CB85C5"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D798E0"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10C011"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A4F4DD"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528DF6"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r>
      <w:tr w:rsidR="007B6E9E" w:rsidRPr="00D01CF2" w14:paraId="159BFF75"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6FD894A9"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CC11E7" w14:textId="77777777" w:rsidR="007B6E9E" w:rsidRPr="00D01CF2" w:rsidRDefault="007B6E9E" w:rsidP="004259B8">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9D7A428"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r w:rsidRPr="00D01CF2">
              <w:rPr>
                <w:lang w:val="en-US"/>
              </w:rPr>
              <w:t xml:space="preserve">volume-based </w:t>
            </w:r>
            <w:proofErr w:type="spellStart"/>
            <w:r w:rsidRPr="00D01CF2">
              <w:rPr>
                <w:lang w:val="sv-SE"/>
              </w:rPr>
              <w:t>measurement</w:t>
            </w:r>
            <w:proofErr w:type="spellEnd"/>
            <w:r w:rsidRPr="00D01CF2">
              <w:rPr>
                <w:lang w:val="en-US"/>
              </w:rPr>
              <w:t xml:space="preserve"> 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70C1792E"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952D412"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9E81D8"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E80400"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EE473E"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300E28"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r>
      <w:tr w:rsidR="007B6E9E" w:rsidRPr="00D01CF2" w14:paraId="2A249884"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1CA3E6C6"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D90768" w14:textId="77777777" w:rsidR="007B6E9E" w:rsidRPr="00D01CF2" w:rsidRDefault="007B6E9E" w:rsidP="004259B8">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5EFDF393"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w:t>
            </w:r>
            <w:r w:rsidRPr="00D01CF2">
              <w:rPr>
                <w:lang w:val="en-US"/>
              </w:rPr>
              <w:t xml:space="preserve"> time-based </w:t>
            </w:r>
            <w:proofErr w:type="spellStart"/>
            <w:r w:rsidRPr="00D01CF2">
              <w:rPr>
                <w:lang w:val="sv-SE"/>
              </w:rPr>
              <w:t>measurement</w:t>
            </w:r>
            <w:proofErr w:type="spellEnd"/>
            <w:r w:rsidRPr="00D01CF2">
              <w:rPr>
                <w:lang w:val="sv-SE"/>
              </w:rPr>
              <w:t xml:space="preserve"> </w:t>
            </w:r>
            <w:r w:rsidRPr="00D01CF2">
              <w:rPr>
                <w:lang w:val="en-US"/>
              </w:rPr>
              <w:t xml:space="preserve">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4F764397"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70BD4FF"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F6E5A5"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D4CED1"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0F2D12"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5410334"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r>
      <w:tr w:rsidR="007B6E9E" w:rsidRPr="00D01CF2" w14:paraId="242CB5DB"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tcPr>
          <w:p w14:paraId="58FBC363" w14:textId="77777777" w:rsidR="007B6E9E" w:rsidRPr="00D01CF2" w:rsidRDefault="007B6E9E" w:rsidP="004259B8">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4D839916" w14:textId="77777777" w:rsidR="007B6E9E" w:rsidRPr="00D01CF2" w:rsidRDefault="007B6E9E" w:rsidP="004259B8">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4C94BEF4" w14:textId="77777777" w:rsidR="007B6E9E" w:rsidRPr="00D01CF2" w:rsidRDefault="007B6E9E" w:rsidP="004259B8">
            <w:pPr>
              <w:pStyle w:val="TAL"/>
            </w:pPr>
            <w:r w:rsidRPr="00D01CF2">
              <w:t xml:space="preserve">This IE may be present if the Monitoring Time IE is present and event-based measurement is used. </w:t>
            </w:r>
          </w:p>
          <w:p w14:paraId="016E67F1" w14:textId="77777777" w:rsidR="007B6E9E" w:rsidRPr="00D01CF2" w:rsidRDefault="007B6E9E" w:rsidP="004259B8">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3963F1A"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5FF84EA" w14:textId="77777777" w:rsidR="007B6E9E" w:rsidRPr="00D01CF2" w:rsidRDefault="007B6E9E" w:rsidP="004259B8">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69ADA63"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B8C63C"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4999D19" w14:textId="77777777" w:rsidR="007B6E9E" w:rsidRPr="00D01CF2" w:rsidRDefault="007B6E9E" w:rsidP="004259B8">
            <w:pPr>
              <w:pStyle w:val="TAC"/>
            </w:pPr>
            <w:r w:rsidRPr="00D01CF2">
              <w:t>Event Threshold</w:t>
            </w:r>
          </w:p>
        </w:tc>
      </w:tr>
      <w:tr w:rsidR="007B6E9E" w:rsidRPr="00D01CF2" w14:paraId="241F3445"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tcPr>
          <w:p w14:paraId="62494A01" w14:textId="77777777" w:rsidR="007B6E9E" w:rsidRPr="00D01CF2" w:rsidRDefault="007B6E9E" w:rsidP="004259B8">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30A8F217" w14:textId="77777777" w:rsidR="007B6E9E" w:rsidRPr="00D01CF2" w:rsidRDefault="007B6E9E" w:rsidP="004259B8">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5C5C1B25" w14:textId="77777777" w:rsidR="007B6E9E" w:rsidRPr="00D01CF2" w:rsidRDefault="007B6E9E" w:rsidP="004259B8">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548A3C86" w14:textId="77777777" w:rsidR="007B6E9E" w:rsidRPr="00D01CF2" w:rsidRDefault="007B6E9E" w:rsidP="004259B8">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640B19A"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AEA4162" w14:textId="77777777" w:rsidR="007B6E9E" w:rsidRPr="00D01CF2" w:rsidRDefault="007B6E9E" w:rsidP="004259B8">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DAF74F"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4E8013"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C93FB5F" w14:textId="77777777" w:rsidR="007B6E9E" w:rsidRPr="00D01CF2" w:rsidRDefault="007B6E9E" w:rsidP="004259B8">
            <w:pPr>
              <w:pStyle w:val="TAC"/>
            </w:pPr>
            <w:r w:rsidRPr="00D01CF2">
              <w:t>Event Quota</w:t>
            </w:r>
          </w:p>
        </w:tc>
      </w:tr>
    </w:tbl>
    <w:p w14:paraId="5C24FCDA" w14:textId="77777777" w:rsidR="007B6E9E" w:rsidRPr="00D01CF2" w:rsidRDefault="007B6E9E" w:rsidP="007B6E9E"/>
    <w:p w14:paraId="102D3B6C" w14:textId="77777777" w:rsidR="00502FBC" w:rsidRDefault="00502FBC" w:rsidP="00502FBC">
      <w:pPr>
        <w:rPr>
          <w:noProof/>
          <w:lang w:val="en-US"/>
        </w:rPr>
      </w:pPr>
    </w:p>
    <w:p w14:paraId="324D59E1" w14:textId="77777777" w:rsidR="00502FBC" w:rsidRPr="006B5418" w:rsidRDefault="00502FBC" w:rsidP="00502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DD6B1" w14:textId="77777777" w:rsidR="00502FBC" w:rsidRPr="00D01CF2" w:rsidRDefault="00502FBC" w:rsidP="00502FBC">
      <w:pPr>
        <w:pStyle w:val="Heading4"/>
      </w:pPr>
      <w:bookmarkStart w:id="60" w:name="_Toc11315256"/>
      <w:r w:rsidRPr="00D01CF2">
        <w:t>7.5.4.4</w:t>
      </w:r>
      <w:r w:rsidRPr="00D01CF2">
        <w:tab/>
        <w:t>Update URR</w:t>
      </w:r>
      <w:r w:rsidRPr="00D01CF2">
        <w:rPr>
          <w:lang w:eastAsia="zh-CN"/>
        </w:rPr>
        <w:t xml:space="preserve"> IE </w:t>
      </w:r>
      <w:r w:rsidRPr="00D01CF2">
        <w:t>within PFCP Session Modification Request</w:t>
      </w:r>
      <w:bookmarkEnd w:id="60"/>
    </w:p>
    <w:p w14:paraId="62A228DA" w14:textId="77777777" w:rsidR="00502FBC" w:rsidRPr="00D01CF2" w:rsidRDefault="00502FBC" w:rsidP="00502FBC">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14:paraId="02062A43" w14:textId="77777777" w:rsidR="00502FBC" w:rsidRPr="00D01CF2" w:rsidRDefault="00502FBC" w:rsidP="00502FBC">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6"/>
        <w:gridCol w:w="33"/>
        <w:gridCol w:w="303"/>
        <w:gridCol w:w="33"/>
        <w:gridCol w:w="4634"/>
        <w:gridCol w:w="33"/>
        <w:gridCol w:w="337"/>
        <w:gridCol w:w="33"/>
        <w:gridCol w:w="337"/>
        <w:gridCol w:w="33"/>
        <w:gridCol w:w="337"/>
        <w:gridCol w:w="33"/>
        <w:gridCol w:w="337"/>
        <w:gridCol w:w="33"/>
        <w:gridCol w:w="1371"/>
        <w:gridCol w:w="42"/>
        <w:tblGridChange w:id="61">
          <w:tblGrid>
            <w:gridCol w:w="32"/>
            <w:gridCol w:w="1526"/>
            <w:gridCol w:w="33"/>
            <w:gridCol w:w="303"/>
            <w:gridCol w:w="33"/>
            <w:gridCol w:w="4634"/>
            <w:gridCol w:w="33"/>
            <w:gridCol w:w="337"/>
            <w:gridCol w:w="33"/>
            <w:gridCol w:w="337"/>
            <w:gridCol w:w="33"/>
            <w:gridCol w:w="337"/>
            <w:gridCol w:w="33"/>
            <w:gridCol w:w="337"/>
            <w:gridCol w:w="33"/>
            <w:gridCol w:w="1371"/>
            <w:gridCol w:w="42"/>
          </w:tblGrid>
        </w:tblGridChange>
      </w:tblGrid>
      <w:tr w:rsidR="00502FBC" w:rsidRPr="00D01CF2" w14:paraId="509E2440" w14:textId="77777777" w:rsidTr="004259B8">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418FF181" w14:textId="77777777" w:rsidR="00502FBC" w:rsidRPr="00D01CF2" w:rsidRDefault="00502FBC" w:rsidP="004259B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A30BF4D" w14:textId="77777777" w:rsidR="00502FBC" w:rsidRPr="00D01CF2" w:rsidRDefault="00502FBC" w:rsidP="004259B8">
            <w:pPr>
              <w:pStyle w:val="TAH"/>
            </w:pPr>
          </w:p>
        </w:tc>
        <w:tc>
          <w:tcPr>
            <w:tcW w:w="7551" w:type="dxa"/>
            <w:gridSpan w:val="12"/>
            <w:tcBorders>
              <w:top w:val="single" w:sz="4" w:space="0" w:color="auto"/>
              <w:left w:val="nil"/>
              <w:bottom w:val="single" w:sz="4" w:space="0" w:color="auto"/>
              <w:right w:val="single" w:sz="4" w:space="0" w:color="auto"/>
            </w:tcBorders>
            <w:shd w:val="clear" w:color="auto" w:fill="D9D9D9"/>
          </w:tcPr>
          <w:p w14:paraId="4B27CADC" w14:textId="77777777" w:rsidR="00502FBC" w:rsidRPr="00D01CF2" w:rsidRDefault="00502FBC" w:rsidP="004259B8">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502FBC" w:rsidRPr="00D01CF2" w14:paraId="5E21E083" w14:textId="77777777" w:rsidTr="004259B8">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5DE18C48" w14:textId="77777777" w:rsidR="00502FBC" w:rsidRPr="00D01CF2" w:rsidRDefault="00502FBC" w:rsidP="004259B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30CF889D" w14:textId="77777777" w:rsidR="00502FBC" w:rsidRPr="00D01CF2" w:rsidRDefault="00502FBC" w:rsidP="004259B8">
            <w:pPr>
              <w:pStyle w:val="TAH"/>
            </w:pPr>
          </w:p>
        </w:tc>
        <w:tc>
          <w:tcPr>
            <w:tcW w:w="7551" w:type="dxa"/>
            <w:gridSpan w:val="12"/>
            <w:tcBorders>
              <w:top w:val="single" w:sz="4" w:space="0" w:color="auto"/>
              <w:left w:val="nil"/>
              <w:right w:val="single" w:sz="4" w:space="0" w:color="auto"/>
            </w:tcBorders>
            <w:shd w:val="clear" w:color="auto" w:fill="D9D9D9"/>
          </w:tcPr>
          <w:p w14:paraId="24B8BC70" w14:textId="77777777" w:rsidR="00502FBC" w:rsidRPr="00D01CF2" w:rsidRDefault="00502FBC" w:rsidP="004259B8">
            <w:pPr>
              <w:pStyle w:val="TAC"/>
            </w:pPr>
            <w:r w:rsidRPr="00D01CF2">
              <w:t>Length = n</w:t>
            </w:r>
          </w:p>
        </w:tc>
      </w:tr>
      <w:tr w:rsidR="00502FBC" w:rsidRPr="00D01CF2" w14:paraId="06EBA68D" w14:textId="77777777" w:rsidTr="004259B8">
        <w:trPr>
          <w:gridAfter w:val="1"/>
          <w:wAfter w:w="42" w:type="dxa"/>
          <w:jc w:val="center"/>
        </w:trPr>
        <w:tc>
          <w:tcPr>
            <w:tcW w:w="1558" w:type="dxa"/>
            <w:gridSpan w:val="2"/>
            <w:vMerge w:val="restart"/>
            <w:tcBorders>
              <w:top w:val="single" w:sz="4" w:space="0" w:color="auto"/>
              <w:left w:val="single" w:sz="4" w:space="0" w:color="auto"/>
              <w:right w:val="single" w:sz="4" w:space="0" w:color="auto"/>
            </w:tcBorders>
          </w:tcPr>
          <w:p w14:paraId="54AEFAE6" w14:textId="77777777" w:rsidR="00502FBC" w:rsidRPr="00D01CF2" w:rsidRDefault="00502FBC" w:rsidP="004259B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7DC2651" w14:textId="77777777" w:rsidR="00502FBC" w:rsidRPr="00D01CF2" w:rsidRDefault="00502FBC" w:rsidP="004259B8">
            <w:pPr>
              <w:pStyle w:val="TAH"/>
            </w:pPr>
            <w:r w:rsidRPr="00D01CF2">
              <w:t>P</w:t>
            </w:r>
          </w:p>
        </w:tc>
        <w:tc>
          <w:tcPr>
            <w:tcW w:w="4667" w:type="dxa"/>
            <w:gridSpan w:val="2"/>
            <w:vMerge w:val="restart"/>
            <w:tcBorders>
              <w:top w:val="single" w:sz="4" w:space="0" w:color="auto"/>
              <w:left w:val="single" w:sz="4" w:space="0" w:color="auto"/>
              <w:right w:val="single" w:sz="4" w:space="0" w:color="auto"/>
            </w:tcBorders>
          </w:tcPr>
          <w:p w14:paraId="33B6C652" w14:textId="77777777" w:rsidR="00502FBC" w:rsidRPr="00D01CF2" w:rsidRDefault="00502FBC" w:rsidP="004259B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05E309EA" w14:textId="77777777" w:rsidR="00502FBC" w:rsidRPr="00D01CF2" w:rsidRDefault="00502FBC" w:rsidP="004259B8">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72000C7A" w14:textId="77777777" w:rsidR="00502FBC" w:rsidRPr="00D01CF2" w:rsidRDefault="00502FBC" w:rsidP="004259B8">
            <w:pPr>
              <w:pStyle w:val="TAH"/>
            </w:pPr>
            <w:r w:rsidRPr="00D01CF2">
              <w:t>IE Type</w:t>
            </w:r>
          </w:p>
        </w:tc>
      </w:tr>
      <w:tr w:rsidR="00502FBC" w:rsidRPr="00D01CF2" w14:paraId="3E07968A" w14:textId="77777777" w:rsidTr="004259B8">
        <w:trPr>
          <w:gridAfter w:val="1"/>
          <w:wAfter w:w="42" w:type="dxa"/>
          <w:jc w:val="center"/>
        </w:trPr>
        <w:tc>
          <w:tcPr>
            <w:tcW w:w="1558" w:type="dxa"/>
            <w:gridSpan w:val="2"/>
            <w:vMerge/>
            <w:tcBorders>
              <w:left w:val="single" w:sz="4" w:space="0" w:color="auto"/>
              <w:bottom w:val="single" w:sz="4" w:space="0" w:color="auto"/>
              <w:right w:val="single" w:sz="4" w:space="0" w:color="auto"/>
            </w:tcBorders>
          </w:tcPr>
          <w:p w14:paraId="19611703" w14:textId="77777777" w:rsidR="00502FBC" w:rsidRPr="00D01CF2" w:rsidRDefault="00502FBC" w:rsidP="004259B8">
            <w:pPr>
              <w:pStyle w:val="TAH"/>
            </w:pPr>
          </w:p>
        </w:tc>
        <w:tc>
          <w:tcPr>
            <w:tcW w:w="336" w:type="dxa"/>
            <w:gridSpan w:val="2"/>
            <w:vMerge/>
            <w:tcBorders>
              <w:left w:val="single" w:sz="4" w:space="0" w:color="auto"/>
              <w:bottom w:val="single" w:sz="4" w:space="0" w:color="auto"/>
              <w:right w:val="single" w:sz="4" w:space="0" w:color="auto"/>
            </w:tcBorders>
          </w:tcPr>
          <w:p w14:paraId="3CBC92E0" w14:textId="77777777" w:rsidR="00502FBC" w:rsidRPr="00D01CF2" w:rsidRDefault="00502FBC" w:rsidP="004259B8">
            <w:pPr>
              <w:pStyle w:val="TAH"/>
            </w:pPr>
          </w:p>
        </w:tc>
        <w:tc>
          <w:tcPr>
            <w:tcW w:w="4667" w:type="dxa"/>
            <w:gridSpan w:val="2"/>
            <w:vMerge/>
            <w:tcBorders>
              <w:left w:val="single" w:sz="4" w:space="0" w:color="auto"/>
              <w:bottom w:val="single" w:sz="4" w:space="0" w:color="auto"/>
              <w:right w:val="single" w:sz="4" w:space="0" w:color="auto"/>
            </w:tcBorders>
          </w:tcPr>
          <w:p w14:paraId="295B6B7A" w14:textId="77777777" w:rsidR="00502FBC" w:rsidRPr="00D01CF2" w:rsidRDefault="00502FBC" w:rsidP="004259B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336E177" w14:textId="77777777" w:rsidR="00502FBC" w:rsidRPr="00D01CF2" w:rsidRDefault="00502FBC" w:rsidP="004259B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B746A45" w14:textId="77777777" w:rsidR="00502FBC" w:rsidRPr="00D01CF2" w:rsidRDefault="00502FBC" w:rsidP="004259B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C1DC351" w14:textId="77777777" w:rsidR="00502FBC" w:rsidRPr="00D01CF2" w:rsidRDefault="00502FBC" w:rsidP="004259B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CDAC3A2" w14:textId="77777777" w:rsidR="00502FBC" w:rsidRPr="00D01CF2" w:rsidRDefault="00502FBC" w:rsidP="004259B8">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2F8FE316" w14:textId="77777777" w:rsidR="00502FBC" w:rsidRPr="00D01CF2" w:rsidRDefault="00502FBC" w:rsidP="004259B8">
            <w:pPr>
              <w:pStyle w:val="TAH"/>
            </w:pPr>
          </w:p>
        </w:tc>
      </w:tr>
      <w:tr w:rsidR="00502FBC" w:rsidRPr="00D01CF2" w14:paraId="02BC48C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vAlign w:val="center"/>
          </w:tcPr>
          <w:p w14:paraId="4426F3EA" w14:textId="77777777" w:rsidR="00502FBC" w:rsidRPr="00D01CF2" w:rsidRDefault="00502FBC" w:rsidP="004259B8">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2568324C" w14:textId="77777777" w:rsidR="00502FBC" w:rsidRPr="00D01CF2" w:rsidRDefault="00502FBC" w:rsidP="004259B8">
            <w:pPr>
              <w:pStyle w:val="TAL"/>
              <w:jc w:val="center"/>
            </w:pPr>
            <w:r w:rsidRPr="00D01CF2">
              <w:rPr>
                <w:rFonts w:eastAsia="SimSun"/>
                <w:szCs w:val="18"/>
                <w:lang w:val="de-DE"/>
              </w:rPr>
              <w:t>M</w:t>
            </w:r>
          </w:p>
        </w:tc>
        <w:tc>
          <w:tcPr>
            <w:tcW w:w="4667" w:type="dxa"/>
            <w:gridSpan w:val="2"/>
            <w:tcBorders>
              <w:top w:val="single" w:sz="4" w:space="0" w:color="auto"/>
              <w:left w:val="single" w:sz="4" w:space="0" w:color="auto"/>
              <w:bottom w:val="single" w:sz="4" w:space="0" w:color="auto"/>
              <w:right w:val="single" w:sz="4" w:space="0" w:color="auto"/>
            </w:tcBorders>
          </w:tcPr>
          <w:p w14:paraId="295E62BB" w14:textId="77777777" w:rsidR="00502FBC" w:rsidRPr="00D01CF2" w:rsidRDefault="00502FBC" w:rsidP="004259B8">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14:paraId="24FE6099"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DCC9E0E"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D85C13"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510857" w14:textId="77777777" w:rsidR="00502FBC" w:rsidRPr="00D01CF2" w:rsidRDefault="00502FBC" w:rsidP="004259B8">
            <w:pPr>
              <w:pStyle w:val="TAC"/>
            </w:pPr>
            <w:r w:rsidRPr="00D01CF2">
              <w:rPr>
                <w:lang w:val="sv-SE"/>
              </w:rPr>
              <w:t>X</w:t>
            </w:r>
          </w:p>
        </w:tc>
        <w:tc>
          <w:tcPr>
            <w:tcW w:w="1404" w:type="dxa"/>
            <w:gridSpan w:val="2"/>
            <w:tcBorders>
              <w:top w:val="single" w:sz="4" w:space="0" w:color="auto"/>
              <w:left w:val="single" w:sz="4" w:space="0" w:color="auto"/>
              <w:bottom w:val="single" w:sz="4" w:space="0" w:color="auto"/>
              <w:right w:val="single" w:sz="4" w:space="0" w:color="auto"/>
            </w:tcBorders>
          </w:tcPr>
          <w:p w14:paraId="2FB9B75D" w14:textId="77777777" w:rsidR="00502FBC" w:rsidRPr="00D01CF2" w:rsidRDefault="00502FBC" w:rsidP="004259B8">
            <w:pPr>
              <w:pStyle w:val="TAC"/>
            </w:pPr>
            <w:r w:rsidRPr="00D01CF2">
              <w:t>URR ID</w:t>
            </w:r>
          </w:p>
        </w:tc>
      </w:tr>
      <w:tr w:rsidR="00502FBC" w:rsidRPr="00D01CF2" w14:paraId="5BB5409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0C3F98B0" w14:textId="77777777" w:rsidR="00502FBC" w:rsidRPr="00D01CF2" w:rsidRDefault="00502FBC" w:rsidP="004259B8">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7ED14E7C"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3EBCE4DF" w14:textId="77777777" w:rsidR="00502FBC" w:rsidRPr="00D01CF2" w:rsidRDefault="00502FBC" w:rsidP="004259B8">
            <w:pPr>
              <w:pStyle w:val="TAL"/>
            </w:pPr>
            <w:r w:rsidRPr="00D01CF2">
              <w:t xml:space="preserve">This IE shall be present if the measurement method needs to be modified. </w:t>
            </w:r>
          </w:p>
          <w:p w14:paraId="6FA5170D" w14:textId="77777777" w:rsidR="00502FBC" w:rsidRPr="00D01CF2" w:rsidRDefault="00502FBC" w:rsidP="004259B8">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2B7237F9"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7DA14D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5D42BB"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D5F199"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2A26979" w14:textId="77777777" w:rsidR="00502FBC" w:rsidRPr="00D01CF2" w:rsidRDefault="00502FBC" w:rsidP="004259B8">
            <w:pPr>
              <w:pStyle w:val="TAC"/>
            </w:pPr>
            <w:r w:rsidRPr="00D01CF2">
              <w:t>Measurement Method</w:t>
            </w:r>
          </w:p>
        </w:tc>
      </w:tr>
      <w:tr w:rsidR="00502FBC" w:rsidRPr="00D01CF2" w14:paraId="4CB770F5"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37ACD05" w14:textId="77777777" w:rsidR="00502FBC" w:rsidRPr="00D01CF2" w:rsidRDefault="00502FBC" w:rsidP="004259B8">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29182A8F"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F257F73" w14:textId="77777777" w:rsidR="00502FBC" w:rsidRPr="00D01CF2" w:rsidRDefault="00502FBC" w:rsidP="004259B8">
            <w:pPr>
              <w:pStyle w:val="TAL"/>
            </w:pPr>
            <w:r w:rsidRPr="00D01CF2">
              <w:t xml:space="preserve">This IE shall be present if the reporting triggers needs to be modified. </w:t>
            </w:r>
          </w:p>
          <w:p w14:paraId="7C972DE6" w14:textId="77777777" w:rsidR="00502FBC" w:rsidRPr="00D01CF2" w:rsidRDefault="00502FBC" w:rsidP="004259B8">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4EC8C990"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7E980A4"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3F8D99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BF35D1"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E8057DB" w14:textId="77777777" w:rsidR="00502FBC" w:rsidRPr="00D01CF2" w:rsidRDefault="00502FBC" w:rsidP="004259B8">
            <w:pPr>
              <w:pStyle w:val="TAC"/>
            </w:pPr>
            <w:r w:rsidRPr="00D01CF2">
              <w:t>Reporting Triggers</w:t>
            </w:r>
          </w:p>
        </w:tc>
      </w:tr>
      <w:tr w:rsidR="00502FBC" w:rsidRPr="00D01CF2" w14:paraId="1FFB44B7"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4753F58" w14:textId="77777777" w:rsidR="00502FBC" w:rsidRPr="00D01CF2" w:rsidRDefault="00502FBC" w:rsidP="004259B8">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110BF2BB"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26BA8A8" w14:textId="77777777" w:rsidR="00502FBC" w:rsidRPr="00D01CF2" w:rsidRDefault="00502FBC" w:rsidP="004259B8">
            <w:pPr>
              <w:pStyle w:val="TAL"/>
            </w:pPr>
            <w:r w:rsidRPr="00D01CF2">
              <w:t xml:space="preserve">This IE shall be present if the Measurement Period needs to be modified. </w:t>
            </w:r>
          </w:p>
          <w:p w14:paraId="4731FBC3" w14:textId="77777777" w:rsidR="00502FBC" w:rsidRPr="00D01CF2" w:rsidRDefault="00502FBC" w:rsidP="004259B8">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639453A9"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C5A62D8"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8EDA4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57A4A9"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654D850" w14:textId="77777777" w:rsidR="00502FBC" w:rsidRPr="00D01CF2" w:rsidRDefault="00502FBC" w:rsidP="004259B8">
            <w:pPr>
              <w:pStyle w:val="TAC"/>
            </w:pPr>
            <w:r w:rsidRPr="00D01CF2">
              <w:t>Measurement Period</w:t>
            </w:r>
          </w:p>
        </w:tc>
      </w:tr>
      <w:tr w:rsidR="00502FBC" w:rsidRPr="00D01CF2" w14:paraId="761562CF"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0587D72F" w14:textId="77777777" w:rsidR="00502FBC" w:rsidRPr="00D01CF2" w:rsidRDefault="00502FBC" w:rsidP="004259B8">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4756CA1D" w14:textId="77777777" w:rsidR="00502FBC" w:rsidRPr="00D01CF2" w:rsidRDefault="00502FBC" w:rsidP="004259B8">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794A289" w14:textId="77777777" w:rsidR="00502FBC" w:rsidRPr="00D01CF2" w:rsidRDefault="00502FBC" w:rsidP="004259B8">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C2C401B"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8A41995"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7657CD"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1311D1"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B9F3733" w14:textId="77777777" w:rsidR="00502FBC" w:rsidRPr="00D01CF2" w:rsidRDefault="00502FBC" w:rsidP="004259B8">
            <w:pPr>
              <w:pStyle w:val="TAC"/>
            </w:pPr>
            <w:r w:rsidRPr="00D01CF2">
              <w:t>Volume Threshold</w:t>
            </w:r>
          </w:p>
        </w:tc>
      </w:tr>
      <w:tr w:rsidR="00502FBC" w:rsidRPr="00D01CF2" w14:paraId="1C07796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D7CA3C0" w14:textId="77777777" w:rsidR="00502FBC" w:rsidRPr="00D01CF2" w:rsidRDefault="00502FBC" w:rsidP="004259B8">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21A2BCAA"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B2C9D45" w14:textId="77777777" w:rsidR="00502FBC" w:rsidRPr="00D01CF2" w:rsidRDefault="00502FBC" w:rsidP="004259B8">
            <w:pPr>
              <w:pStyle w:val="TAL"/>
            </w:pPr>
            <w:r w:rsidRPr="00D01CF2">
              <w:t xml:space="preserve">This IE shall be present if the Volume Quota needs to be modified. </w:t>
            </w:r>
          </w:p>
          <w:p w14:paraId="799A6643" w14:textId="77777777" w:rsidR="00502FBC" w:rsidRPr="00D01CF2" w:rsidRDefault="00502FBC" w:rsidP="004259B8">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3351FE78" w14:textId="77777777" w:rsidR="00502FBC" w:rsidRPr="00D01CF2" w:rsidRDefault="00502FBC"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B9C0B3F"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C685EEE"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0EB1CB"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DC790B6" w14:textId="77777777" w:rsidR="00502FBC" w:rsidRPr="00D01CF2" w:rsidRDefault="00502FBC" w:rsidP="004259B8">
            <w:pPr>
              <w:pStyle w:val="TAC"/>
            </w:pPr>
            <w:r w:rsidRPr="00D01CF2">
              <w:t>Volume Quota</w:t>
            </w:r>
          </w:p>
        </w:tc>
      </w:tr>
      <w:tr w:rsidR="00502FBC" w:rsidRPr="00D01CF2" w14:paraId="17F6722A"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5C90B74" w14:textId="77777777" w:rsidR="00502FBC" w:rsidRPr="00D01CF2" w:rsidRDefault="00502FBC" w:rsidP="004259B8">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6CC95354" w14:textId="77777777" w:rsidR="00502FBC" w:rsidRPr="00D01CF2" w:rsidRDefault="00502FBC" w:rsidP="004259B8">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28EB6D4" w14:textId="77777777" w:rsidR="00502FBC" w:rsidRPr="00D01CF2" w:rsidRDefault="00502FBC" w:rsidP="004259B8">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808997D"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CF52C46"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B05E6F"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239C79"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A3680C1" w14:textId="77777777" w:rsidR="00502FBC" w:rsidRPr="00D01CF2" w:rsidRDefault="00502FBC" w:rsidP="004259B8">
            <w:pPr>
              <w:pStyle w:val="TAC"/>
            </w:pPr>
            <w:r w:rsidRPr="00D01CF2">
              <w:t>Time Threshold</w:t>
            </w:r>
          </w:p>
        </w:tc>
      </w:tr>
      <w:tr w:rsidR="00502FBC" w:rsidRPr="00D01CF2" w14:paraId="661F8603"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4866715" w14:textId="77777777" w:rsidR="00502FBC" w:rsidRPr="00D01CF2" w:rsidRDefault="00502FBC" w:rsidP="004259B8">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14:paraId="132D88D1"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54E67AE3" w14:textId="77777777" w:rsidR="00502FBC" w:rsidRPr="00D01CF2" w:rsidRDefault="00502FBC" w:rsidP="004259B8">
            <w:pPr>
              <w:pStyle w:val="TAL"/>
            </w:pPr>
            <w:r w:rsidRPr="00D01CF2">
              <w:t xml:space="preserve">This IE shall be present if the Time Quota needs to be modified. </w:t>
            </w:r>
          </w:p>
          <w:p w14:paraId="290542D0" w14:textId="77777777" w:rsidR="00502FBC" w:rsidRPr="00D01CF2" w:rsidRDefault="00502FBC" w:rsidP="004259B8">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49E0F210" w14:textId="77777777" w:rsidR="00502FBC" w:rsidRPr="00D01CF2" w:rsidRDefault="00502FBC"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5B33B1C"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EF7F35"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EFEC86"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451831C" w14:textId="77777777" w:rsidR="00502FBC" w:rsidRPr="00D01CF2" w:rsidRDefault="00502FBC" w:rsidP="004259B8">
            <w:pPr>
              <w:pStyle w:val="TAC"/>
            </w:pPr>
            <w:r w:rsidRPr="00D01CF2">
              <w:t>Time Quota</w:t>
            </w:r>
          </w:p>
        </w:tc>
      </w:tr>
      <w:tr w:rsidR="00502FBC" w:rsidRPr="00D01CF2" w14:paraId="73817E3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2650DCF" w14:textId="77777777" w:rsidR="00502FBC" w:rsidRPr="00D01CF2" w:rsidRDefault="00502FBC" w:rsidP="004259B8">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59CFAD8B"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0F418431" w14:textId="77777777" w:rsidR="00502FBC" w:rsidRPr="00D01CF2" w:rsidRDefault="00502FBC" w:rsidP="004259B8">
            <w:pPr>
              <w:pStyle w:val="TAL"/>
            </w:pPr>
            <w:r w:rsidRPr="00D01CF2">
              <w:t>This IE shall be present if Event Threshold</w:t>
            </w:r>
            <w:r w:rsidRPr="00D01CF2" w:rsidDel="002D5B22">
              <w:t xml:space="preserve"> </w:t>
            </w:r>
            <w:r w:rsidRPr="00D01CF2">
              <w:t>needs to be modified.</w:t>
            </w:r>
          </w:p>
          <w:p w14:paraId="5F790558" w14:textId="77777777" w:rsidR="00502FBC" w:rsidRPr="00D01CF2" w:rsidRDefault="00502FBC" w:rsidP="004259B8">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0CEEDFD"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D8CE7C3"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A4106A"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166D8E" w14:textId="77777777" w:rsidR="00502FBC" w:rsidRPr="00D01CF2" w:rsidRDefault="00502FBC"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D759929" w14:textId="77777777" w:rsidR="00502FBC" w:rsidRPr="00D01CF2" w:rsidRDefault="00502FBC" w:rsidP="004259B8">
            <w:pPr>
              <w:pStyle w:val="TAC"/>
            </w:pPr>
            <w:r w:rsidRPr="00D01CF2">
              <w:t>Event Threshold</w:t>
            </w:r>
          </w:p>
        </w:tc>
      </w:tr>
      <w:tr w:rsidR="00502FBC" w:rsidRPr="00D01CF2" w14:paraId="3E6B7D49"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9D2FA26" w14:textId="77777777" w:rsidR="00502FBC" w:rsidRPr="00D01CF2" w:rsidRDefault="00502FBC" w:rsidP="004259B8">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3DD36C08"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2E43BC8" w14:textId="77777777" w:rsidR="00502FBC" w:rsidRPr="00D01CF2" w:rsidRDefault="00502FBC" w:rsidP="004259B8">
            <w:pPr>
              <w:pStyle w:val="TAL"/>
            </w:pPr>
            <w:r w:rsidRPr="00D01CF2">
              <w:t>This IE shall be present if Event Quota</w:t>
            </w:r>
            <w:r w:rsidRPr="00D01CF2">
              <w:rPr>
                <w:lang w:val="en-US"/>
              </w:rPr>
              <w:t xml:space="preserve"> </w:t>
            </w:r>
            <w:r w:rsidRPr="00D01CF2">
              <w:t>needs to be modified.</w:t>
            </w:r>
          </w:p>
          <w:p w14:paraId="38D64F6F" w14:textId="77777777" w:rsidR="00502FBC" w:rsidRPr="00D01CF2" w:rsidRDefault="00502FBC" w:rsidP="004259B8">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10B21ED5"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C558C2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ED6AB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22AB37" w14:textId="77777777" w:rsidR="00502FBC" w:rsidRPr="00D01CF2" w:rsidRDefault="00502FBC"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80F4F8C" w14:textId="77777777" w:rsidR="00502FBC" w:rsidRPr="00D01CF2" w:rsidRDefault="00502FBC" w:rsidP="004259B8">
            <w:pPr>
              <w:pStyle w:val="TAC"/>
            </w:pPr>
            <w:r w:rsidRPr="00D01CF2">
              <w:t>Event Quota</w:t>
            </w:r>
          </w:p>
        </w:tc>
      </w:tr>
      <w:tr w:rsidR="00502FBC" w:rsidRPr="00D01CF2" w14:paraId="2B6B68A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CB221AD" w14:textId="77777777" w:rsidR="00502FBC" w:rsidRPr="00D01CF2" w:rsidRDefault="00502FBC" w:rsidP="004259B8">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18C2C09E"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02642DEA" w14:textId="77777777" w:rsidR="00502FBC" w:rsidRPr="00D01CF2" w:rsidRDefault="00502FBC" w:rsidP="004259B8">
            <w:pPr>
              <w:pStyle w:val="TAL"/>
            </w:pPr>
            <w:r w:rsidRPr="00D01CF2">
              <w:t xml:space="preserve">This IE shall be present if the Quota Holding Time needs to be modified. </w:t>
            </w:r>
          </w:p>
          <w:p w14:paraId="58422C8B" w14:textId="77777777" w:rsidR="00502FBC" w:rsidRPr="00D01CF2" w:rsidRDefault="00502FBC" w:rsidP="004259B8">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14:paraId="7DB3B5B9" w14:textId="77777777" w:rsidR="00502FBC" w:rsidRPr="00D01CF2" w:rsidRDefault="00502FBC"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24F7A42"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E122026"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8683A7B"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1985114" w14:textId="77777777" w:rsidR="00502FBC" w:rsidRPr="00D01CF2" w:rsidRDefault="00502FBC" w:rsidP="004259B8">
            <w:pPr>
              <w:pStyle w:val="TAC"/>
            </w:pPr>
            <w:r w:rsidRPr="00D01CF2">
              <w:t>Quota Holding Time</w:t>
            </w:r>
          </w:p>
        </w:tc>
      </w:tr>
      <w:tr w:rsidR="00502FBC" w:rsidRPr="00D01CF2" w14:paraId="03ADF4BF"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29A6FDC" w14:textId="77777777" w:rsidR="00502FBC" w:rsidRPr="00D01CF2" w:rsidRDefault="00502FBC" w:rsidP="004259B8">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09C236AC"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AB81F99" w14:textId="77777777" w:rsidR="00502FBC" w:rsidRPr="00D01CF2" w:rsidRDefault="00502FBC" w:rsidP="004259B8">
            <w:pPr>
              <w:pStyle w:val="TAL"/>
            </w:pPr>
            <w:r w:rsidRPr="00D01CF2">
              <w:t xml:space="preserve">This IE shall be present if the Dropped DL Threshold needs to be modified. </w:t>
            </w:r>
          </w:p>
          <w:p w14:paraId="04A13CDA" w14:textId="77777777" w:rsidR="00502FBC" w:rsidRPr="00D01CF2" w:rsidRDefault="00502FBC" w:rsidP="004259B8">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38A82BDF"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6A7D817"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019A82D"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3557434"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057CF06" w14:textId="77777777" w:rsidR="00502FBC" w:rsidRPr="00D01CF2" w:rsidRDefault="00502FBC" w:rsidP="004259B8">
            <w:pPr>
              <w:pStyle w:val="TAC"/>
            </w:pPr>
            <w:r w:rsidRPr="00D01CF2">
              <w:t>Dropped DL Traffic Threshold</w:t>
            </w:r>
          </w:p>
        </w:tc>
      </w:tr>
      <w:tr w:rsidR="002C57F7" w:rsidRPr="00D01CF2" w14:paraId="609FAFEA" w14:textId="77777777" w:rsidTr="004259B8">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2" w:author="ravi" w:date="2019-08-20T11:2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42" w:type="dxa"/>
          <w:jc w:val="center"/>
          <w:ins w:id="63" w:author="ravi" w:date="2019-08-20T11:29:00Z"/>
          <w:trPrChange w:id="64" w:author="ravi" w:date="2019-08-20T11:29:00Z">
            <w:trPr>
              <w:gridAfter w:val="1"/>
              <w:wAfter w:w="42" w:type="dxa"/>
              <w:jc w:val="center"/>
            </w:trPr>
          </w:trPrChange>
        </w:trPr>
        <w:tc>
          <w:tcPr>
            <w:tcW w:w="1558" w:type="dxa"/>
            <w:gridSpan w:val="2"/>
            <w:tcBorders>
              <w:top w:val="single" w:sz="4" w:space="0" w:color="auto"/>
              <w:left w:val="single" w:sz="4" w:space="0" w:color="auto"/>
              <w:bottom w:val="single" w:sz="4" w:space="0" w:color="auto"/>
              <w:right w:val="single" w:sz="4" w:space="0" w:color="auto"/>
            </w:tcBorders>
            <w:tcPrChange w:id="65" w:author="ravi" w:date="2019-08-20T11:29:00Z">
              <w:tcPr>
                <w:tcW w:w="1558" w:type="dxa"/>
                <w:gridSpan w:val="2"/>
                <w:tcBorders>
                  <w:top w:val="single" w:sz="4" w:space="0" w:color="auto"/>
                  <w:left w:val="single" w:sz="4" w:space="0" w:color="auto"/>
                  <w:bottom w:val="single" w:sz="4" w:space="0" w:color="auto"/>
                  <w:right w:val="single" w:sz="4" w:space="0" w:color="auto"/>
                </w:tcBorders>
              </w:tcPr>
            </w:tcPrChange>
          </w:tcPr>
          <w:p w14:paraId="3F43A324" w14:textId="2A5A1236" w:rsidR="002C57F7" w:rsidRPr="00D01CF2" w:rsidRDefault="000C1CF4" w:rsidP="002C57F7">
            <w:pPr>
              <w:pStyle w:val="TAL"/>
              <w:rPr>
                <w:ins w:id="66" w:author="ravi" w:date="2019-08-20T11:29:00Z"/>
              </w:rPr>
            </w:pPr>
            <w:ins w:id="67" w:author="Bruno Landais - rev1" w:date="2019-08-29T23:42:00Z">
              <w:r>
                <w:t xml:space="preserve">Quota </w:t>
              </w:r>
            </w:ins>
            <w:ins w:id="68" w:author="ravi" w:date="2019-08-20T11:29:00Z">
              <w:r w:rsidR="002C57F7">
                <w:t>Validity Time</w:t>
              </w:r>
            </w:ins>
          </w:p>
        </w:tc>
        <w:tc>
          <w:tcPr>
            <w:tcW w:w="336" w:type="dxa"/>
            <w:gridSpan w:val="2"/>
            <w:tcBorders>
              <w:top w:val="single" w:sz="4" w:space="0" w:color="auto"/>
              <w:left w:val="single" w:sz="4" w:space="0" w:color="auto"/>
              <w:bottom w:val="single" w:sz="4" w:space="0" w:color="auto"/>
              <w:right w:val="single" w:sz="4" w:space="0" w:color="auto"/>
            </w:tcBorders>
            <w:tcPrChange w:id="69" w:author="ravi" w:date="2019-08-20T11:29:00Z">
              <w:tcPr>
                <w:tcW w:w="336" w:type="dxa"/>
                <w:gridSpan w:val="2"/>
                <w:tcBorders>
                  <w:top w:val="single" w:sz="4" w:space="0" w:color="auto"/>
                  <w:left w:val="single" w:sz="4" w:space="0" w:color="auto"/>
                  <w:bottom w:val="single" w:sz="4" w:space="0" w:color="auto"/>
                  <w:right w:val="single" w:sz="4" w:space="0" w:color="auto"/>
                </w:tcBorders>
              </w:tcPr>
            </w:tcPrChange>
          </w:tcPr>
          <w:p w14:paraId="20D6789E" w14:textId="67E91D6D" w:rsidR="002C57F7" w:rsidRPr="00D01CF2" w:rsidRDefault="002C57F7" w:rsidP="002C57F7">
            <w:pPr>
              <w:pStyle w:val="TAL"/>
              <w:jc w:val="center"/>
              <w:rPr>
                <w:ins w:id="70" w:author="ravi" w:date="2019-08-20T11:29:00Z"/>
                <w:szCs w:val="18"/>
              </w:rPr>
            </w:pPr>
            <w:ins w:id="71" w:author="ravi" w:date="2019-08-20T11:29:00Z">
              <w:r>
                <w:rPr>
                  <w:szCs w:val="18"/>
                </w:rPr>
                <w:t>C</w:t>
              </w:r>
            </w:ins>
          </w:p>
        </w:tc>
        <w:tc>
          <w:tcPr>
            <w:tcW w:w="4667" w:type="dxa"/>
            <w:gridSpan w:val="2"/>
            <w:tcBorders>
              <w:top w:val="single" w:sz="4" w:space="0" w:color="auto"/>
              <w:left w:val="single" w:sz="4" w:space="0" w:color="auto"/>
              <w:bottom w:val="single" w:sz="4" w:space="0" w:color="auto"/>
              <w:right w:val="single" w:sz="4" w:space="0" w:color="auto"/>
            </w:tcBorders>
            <w:tcPrChange w:id="72" w:author="ravi" w:date="2019-08-20T11:29:00Z">
              <w:tcPr>
                <w:tcW w:w="4667" w:type="dxa"/>
                <w:gridSpan w:val="2"/>
                <w:tcBorders>
                  <w:top w:val="single" w:sz="4" w:space="0" w:color="auto"/>
                  <w:left w:val="single" w:sz="4" w:space="0" w:color="auto"/>
                  <w:bottom w:val="single" w:sz="4" w:space="0" w:color="auto"/>
                  <w:right w:val="single" w:sz="4" w:space="0" w:color="auto"/>
                </w:tcBorders>
              </w:tcPr>
            </w:tcPrChange>
          </w:tcPr>
          <w:p w14:paraId="5EDE0563" w14:textId="069A02E0" w:rsidR="002C57F7" w:rsidRPr="00D01CF2" w:rsidRDefault="002C57F7" w:rsidP="002C57F7">
            <w:pPr>
              <w:pStyle w:val="TAL"/>
              <w:rPr>
                <w:ins w:id="73" w:author="ravi" w:date="2019-08-20T11:29:00Z"/>
              </w:rPr>
            </w:pPr>
            <w:ins w:id="74" w:author="ravi" w:date="2019-08-20T11:29:00Z">
              <w:r>
                <w:t xml:space="preserve">This IE shall be present if reporting is required when the </w:t>
              </w:r>
            </w:ins>
            <w:ins w:id="75" w:author="Bruno Landais - rev1" w:date="2019-08-29T23:43:00Z">
              <w:r w:rsidR="000C1CF4">
                <w:t xml:space="preserve">Quota </w:t>
              </w:r>
            </w:ins>
            <w:ins w:id="76" w:author="ravi" w:date="2019-08-20T11:29:00Z">
              <w:r>
                <w:t>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Change w:id="77"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06818574" w14:textId="1EBCAC61" w:rsidR="002C57F7" w:rsidRPr="00D01CF2" w:rsidRDefault="004259B8" w:rsidP="002C57F7">
            <w:pPr>
              <w:pStyle w:val="TAC"/>
              <w:rPr>
                <w:ins w:id="78" w:author="ravi" w:date="2019-08-20T11:29:00Z"/>
                <w:lang w:val="sv-SE"/>
              </w:rPr>
            </w:pPr>
            <w:ins w:id="79" w:author="vimal2" w:date="2019-08-29T09:04:00Z">
              <w:r w:rsidRPr="00A12D9D">
                <w:rPr>
                  <w:highlight w:val="yellow"/>
                  <w:lang w:val="sv-SE"/>
                  <w:rPrChange w:id="80" w:author="vimal2" w:date="2019-08-29T09:10:00Z">
                    <w:rPr>
                      <w:lang w:val="sv-SE"/>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Change w:id="81"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31E9687E" w14:textId="1EAF2084" w:rsidR="002C57F7" w:rsidRPr="00D01CF2" w:rsidRDefault="002C57F7" w:rsidP="002C57F7">
            <w:pPr>
              <w:pStyle w:val="TAC"/>
              <w:rPr>
                <w:ins w:id="82" w:author="ravi" w:date="2019-08-20T11:29:00Z"/>
              </w:rPr>
            </w:pPr>
            <w:ins w:id="83" w:author="ravi" w:date="2019-08-20T11:29:00Z">
              <w:r>
                <w:t>X</w:t>
              </w:r>
            </w:ins>
          </w:p>
        </w:tc>
        <w:tc>
          <w:tcPr>
            <w:tcW w:w="370" w:type="dxa"/>
            <w:gridSpan w:val="2"/>
            <w:tcBorders>
              <w:top w:val="single" w:sz="4" w:space="0" w:color="auto"/>
              <w:left w:val="single" w:sz="4" w:space="0" w:color="auto"/>
              <w:bottom w:val="single" w:sz="4" w:space="0" w:color="auto"/>
              <w:right w:val="single" w:sz="4" w:space="0" w:color="auto"/>
            </w:tcBorders>
            <w:tcPrChange w:id="84"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625A69D6" w14:textId="472DB7D1" w:rsidR="002C57F7" w:rsidRPr="00D01CF2" w:rsidRDefault="004259B8" w:rsidP="002C57F7">
            <w:pPr>
              <w:pStyle w:val="TAC"/>
              <w:rPr>
                <w:ins w:id="85" w:author="ravi" w:date="2019-08-20T11:29:00Z"/>
              </w:rPr>
            </w:pPr>
            <w:ins w:id="86" w:author="vimal2" w:date="2019-08-29T09:04:00Z">
              <w:r w:rsidRPr="00A12D9D">
                <w:rPr>
                  <w:highlight w:val="yellow"/>
                  <w:rPrChange w:id="87" w:author="vimal2" w:date="2019-08-29T09:10:00Z">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Change w:id="88"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419B1C32" w14:textId="3F7F21B9" w:rsidR="002C57F7" w:rsidRPr="00D01CF2" w:rsidRDefault="002C57F7" w:rsidP="002C57F7">
            <w:pPr>
              <w:pStyle w:val="TAC"/>
              <w:rPr>
                <w:ins w:id="89" w:author="ravi" w:date="2019-08-20T11:29:00Z"/>
                <w:lang w:val="de-DE"/>
              </w:rPr>
            </w:pPr>
            <w:ins w:id="90" w:author="ravi" w:date="2019-08-20T11:29: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91" w:author="ravi" w:date="2019-08-20T11:29:00Z">
              <w:tcPr>
                <w:tcW w:w="1404" w:type="dxa"/>
                <w:gridSpan w:val="2"/>
                <w:tcBorders>
                  <w:top w:val="single" w:sz="4" w:space="0" w:color="auto"/>
                  <w:left w:val="single" w:sz="4" w:space="0" w:color="auto"/>
                  <w:bottom w:val="single" w:sz="4" w:space="0" w:color="auto"/>
                  <w:right w:val="single" w:sz="4" w:space="0" w:color="auto"/>
                </w:tcBorders>
              </w:tcPr>
            </w:tcPrChange>
          </w:tcPr>
          <w:p w14:paraId="769581C1" w14:textId="2B3678F1" w:rsidR="002C57F7" w:rsidRPr="00D01CF2" w:rsidRDefault="000C1CF4" w:rsidP="002C57F7">
            <w:pPr>
              <w:pStyle w:val="TAC"/>
              <w:rPr>
                <w:ins w:id="92" w:author="ravi" w:date="2019-08-20T11:29:00Z"/>
              </w:rPr>
            </w:pPr>
            <w:ins w:id="93" w:author="Bruno Landais - rev1" w:date="2019-08-29T23:43:00Z">
              <w:r>
                <w:t xml:space="preserve">Quota </w:t>
              </w:r>
            </w:ins>
            <w:ins w:id="94" w:author="ravi" w:date="2019-08-20T11:29:00Z">
              <w:r w:rsidR="002C57F7">
                <w:t>Validity Time</w:t>
              </w:r>
            </w:ins>
          </w:p>
        </w:tc>
      </w:tr>
      <w:tr w:rsidR="002C57F7" w:rsidRPr="00D01CF2" w14:paraId="658948B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E9FC662" w14:textId="77777777" w:rsidR="002C57F7" w:rsidRPr="00D01CF2" w:rsidRDefault="002C57F7" w:rsidP="002C57F7">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328A94AA"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976094A" w14:textId="77777777" w:rsidR="002C57F7" w:rsidRPr="00D01CF2" w:rsidRDefault="002C57F7" w:rsidP="002C57F7">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104F12F5"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9707E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11662DB"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DB7222"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7B63E85" w14:textId="77777777" w:rsidR="002C57F7" w:rsidRPr="00D01CF2" w:rsidRDefault="002C57F7" w:rsidP="002C57F7">
            <w:pPr>
              <w:pStyle w:val="TAC"/>
            </w:pPr>
            <w:r w:rsidRPr="00D01CF2">
              <w:t>Monitoring Time</w:t>
            </w:r>
          </w:p>
        </w:tc>
      </w:tr>
      <w:tr w:rsidR="002C57F7" w:rsidRPr="00D01CF2" w14:paraId="29D625BF"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EB666A5" w14:textId="77777777" w:rsidR="002C57F7" w:rsidRPr="00D01CF2" w:rsidRDefault="002C57F7" w:rsidP="002C57F7">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168CB890"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2F912004" w14:textId="77777777" w:rsidR="002C57F7" w:rsidRPr="00D01CF2" w:rsidRDefault="002C57F7" w:rsidP="002C57F7">
            <w:pPr>
              <w:pStyle w:val="TAL"/>
            </w:pPr>
            <w:r w:rsidRPr="00D01CF2">
              <w:t xml:space="preserve">This IE shall be present if the Subsequent Volume Threshold needs to be modified and volume-based measurement is used. </w:t>
            </w:r>
          </w:p>
          <w:p w14:paraId="6D85F9AA" w14:textId="77777777" w:rsidR="002C57F7" w:rsidRPr="00D01CF2" w:rsidRDefault="002C57F7" w:rsidP="002C57F7">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7C7E226"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A3B9B2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BBC0EB8"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88D83BC"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28038370" w14:textId="77777777" w:rsidR="002C57F7" w:rsidRPr="00D01CF2" w:rsidRDefault="002C57F7" w:rsidP="002C57F7">
            <w:pPr>
              <w:pStyle w:val="TAC"/>
            </w:pPr>
            <w:r w:rsidRPr="00D01CF2">
              <w:t>Subsequent Volume Threshold</w:t>
            </w:r>
          </w:p>
        </w:tc>
      </w:tr>
      <w:tr w:rsidR="002C57F7" w:rsidRPr="00D01CF2" w14:paraId="0042B617"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772E3DC" w14:textId="77777777" w:rsidR="002C57F7" w:rsidRPr="00D01CF2" w:rsidRDefault="002C57F7" w:rsidP="002C57F7">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2D9C2FB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BE01DB5" w14:textId="77777777" w:rsidR="002C57F7" w:rsidRPr="00D01CF2" w:rsidRDefault="002C57F7" w:rsidP="002C57F7">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FE07D80"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23B5BB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392DA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E993AC7"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3770DFB3" w14:textId="77777777" w:rsidR="002C57F7" w:rsidRPr="00D01CF2" w:rsidRDefault="002C57F7" w:rsidP="002C57F7">
            <w:pPr>
              <w:pStyle w:val="TAC"/>
            </w:pPr>
            <w:r w:rsidRPr="00D01CF2">
              <w:t>Subsequent Time Threshold</w:t>
            </w:r>
          </w:p>
        </w:tc>
      </w:tr>
      <w:tr w:rsidR="002C57F7" w:rsidRPr="00D01CF2" w14:paraId="437A5922"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A503E97" w14:textId="77777777" w:rsidR="002C57F7" w:rsidRPr="00D01CF2" w:rsidRDefault="002C57F7" w:rsidP="002C57F7">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137DDD1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E982A22" w14:textId="77777777" w:rsidR="002C57F7" w:rsidRPr="00D01CF2" w:rsidRDefault="002C57F7" w:rsidP="002C57F7">
            <w:pPr>
              <w:pStyle w:val="TAL"/>
            </w:pPr>
            <w:r w:rsidRPr="00D01CF2">
              <w:t xml:space="preserve">This IE shall be present if the Subsequent Volume Quota needs to be modified. </w:t>
            </w:r>
          </w:p>
          <w:p w14:paraId="0E9537C6" w14:textId="77777777" w:rsidR="002C57F7" w:rsidRPr="00D01CF2" w:rsidRDefault="002C57F7" w:rsidP="002C57F7">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D894F52"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B4AC9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4E18B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16E19F"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CDA72FE" w14:textId="77777777" w:rsidR="002C57F7" w:rsidRPr="00D01CF2" w:rsidRDefault="002C57F7" w:rsidP="002C57F7">
            <w:pPr>
              <w:pStyle w:val="TAC"/>
            </w:pPr>
            <w:r w:rsidRPr="00D01CF2">
              <w:t>Subsequent Volume Quota</w:t>
            </w:r>
          </w:p>
        </w:tc>
      </w:tr>
      <w:tr w:rsidR="002C57F7" w:rsidRPr="00D01CF2" w14:paraId="1CF35462"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7BA458B" w14:textId="77777777" w:rsidR="002C57F7" w:rsidRPr="00D01CF2" w:rsidRDefault="002C57F7" w:rsidP="002C57F7">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500AB751"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462785C0" w14:textId="77777777" w:rsidR="002C57F7" w:rsidRPr="00D01CF2" w:rsidRDefault="002C57F7" w:rsidP="002C57F7">
            <w:pPr>
              <w:pStyle w:val="TAL"/>
            </w:pPr>
            <w:r w:rsidRPr="00D01CF2">
              <w:t xml:space="preserve">This IE shall be present if the Subsequent Time Quota needs to be modified. </w:t>
            </w:r>
          </w:p>
          <w:p w14:paraId="75430318" w14:textId="77777777" w:rsidR="002C57F7" w:rsidRPr="00D01CF2" w:rsidRDefault="002C57F7" w:rsidP="002C57F7">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26DAA296"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C9C1981"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8B288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9DB102"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09C72F7" w14:textId="77777777" w:rsidR="002C57F7" w:rsidRPr="00D01CF2" w:rsidRDefault="002C57F7" w:rsidP="002C57F7">
            <w:pPr>
              <w:pStyle w:val="TAC"/>
            </w:pPr>
            <w:r w:rsidRPr="00D01CF2">
              <w:t>Subsequent Time Quota</w:t>
            </w:r>
          </w:p>
        </w:tc>
      </w:tr>
      <w:tr w:rsidR="002C57F7" w:rsidRPr="00D01CF2" w14:paraId="1DC807A1"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DF90799" w14:textId="77777777" w:rsidR="002C57F7" w:rsidRPr="00D01CF2" w:rsidRDefault="002C57F7" w:rsidP="002C57F7">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5A543D0" w14:textId="77777777" w:rsidR="002C57F7" w:rsidRPr="00D01CF2" w:rsidRDefault="002C57F7" w:rsidP="002C57F7">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00274421" w14:textId="77777777" w:rsidR="002C57F7" w:rsidRPr="00D01CF2" w:rsidRDefault="002C57F7" w:rsidP="002C57F7">
            <w:pPr>
              <w:pStyle w:val="TAL"/>
            </w:pPr>
            <w:r w:rsidRPr="00D01CF2">
              <w:t xml:space="preserve">This IE shall be present if the Subsequent Event Threshold needs to be modified. </w:t>
            </w:r>
          </w:p>
          <w:p w14:paraId="7D6D56FD" w14:textId="77777777" w:rsidR="002C57F7" w:rsidRPr="00D01CF2" w:rsidRDefault="002C57F7" w:rsidP="002C57F7">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66AF202B"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720E6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9E634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14:paraId="60534B92" w14:textId="77777777" w:rsidR="002C57F7" w:rsidRPr="00D01CF2" w:rsidRDefault="002C57F7" w:rsidP="002C57F7">
            <w:pPr>
              <w:pStyle w:val="TAC"/>
            </w:pPr>
            <w:r w:rsidRPr="00D01CF2">
              <w:t>X</w:t>
            </w:r>
          </w:p>
          <w:p w14:paraId="76870364" w14:textId="77777777" w:rsidR="002C57F7" w:rsidRPr="00D01CF2" w:rsidRDefault="002C57F7" w:rsidP="002C57F7">
            <w:pPr>
              <w:pStyle w:val="TAC"/>
            </w:pPr>
          </w:p>
          <w:p w14:paraId="349A0DFD" w14:textId="77777777" w:rsidR="002C57F7" w:rsidRPr="00D01CF2" w:rsidRDefault="002C57F7" w:rsidP="002C57F7">
            <w:pPr>
              <w:pStyle w:val="TAC"/>
            </w:pPr>
          </w:p>
          <w:p w14:paraId="151763BA" w14:textId="77777777" w:rsidR="002C57F7" w:rsidRPr="00D01CF2" w:rsidRDefault="002C57F7" w:rsidP="002C57F7">
            <w:pPr>
              <w:pStyle w:val="TAC"/>
            </w:pPr>
          </w:p>
          <w:p w14:paraId="3D598E9E" w14:textId="77777777" w:rsidR="002C57F7" w:rsidRPr="00D01CF2" w:rsidRDefault="002C57F7" w:rsidP="002C57F7">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14:paraId="2FC11825" w14:textId="77777777" w:rsidR="002C57F7" w:rsidRPr="00D01CF2" w:rsidRDefault="002C57F7" w:rsidP="002C57F7">
            <w:pPr>
              <w:pStyle w:val="TAC"/>
            </w:pPr>
            <w:r w:rsidRPr="00D01CF2">
              <w:t>Subsequent Event Threshold</w:t>
            </w:r>
          </w:p>
        </w:tc>
      </w:tr>
      <w:tr w:rsidR="002C57F7" w:rsidRPr="00D01CF2" w14:paraId="2150EA5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DD96A35" w14:textId="77777777" w:rsidR="002C57F7" w:rsidRPr="00D01CF2" w:rsidRDefault="002C57F7" w:rsidP="002C57F7">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38CC2801" w14:textId="77777777" w:rsidR="002C57F7" w:rsidRPr="00D01CF2" w:rsidRDefault="002C57F7" w:rsidP="002C57F7">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0B278369" w14:textId="77777777" w:rsidR="002C57F7" w:rsidRPr="00D01CF2" w:rsidRDefault="002C57F7" w:rsidP="002C57F7">
            <w:pPr>
              <w:pStyle w:val="TAL"/>
            </w:pPr>
            <w:r w:rsidRPr="00D01CF2">
              <w:t xml:space="preserve">This IE shall be present if the Subsequent Event Quota needs to be modified. </w:t>
            </w:r>
          </w:p>
          <w:p w14:paraId="05E90CD8" w14:textId="77777777" w:rsidR="002C57F7" w:rsidRPr="00D01CF2" w:rsidRDefault="002C57F7" w:rsidP="002C57F7">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89E68B3"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02377A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B19588"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6C28322"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F2D8B96" w14:textId="77777777" w:rsidR="002C57F7" w:rsidRPr="00D01CF2" w:rsidRDefault="002C57F7" w:rsidP="002C57F7">
            <w:pPr>
              <w:pStyle w:val="TAC"/>
            </w:pPr>
            <w:r w:rsidRPr="00D01CF2">
              <w:t>Subsequent Event Quota</w:t>
            </w:r>
          </w:p>
        </w:tc>
      </w:tr>
      <w:tr w:rsidR="002C57F7" w:rsidRPr="00D01CF2" w14:paraId="7F6F6495"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83AADD9" w14:textId="77777777" w:rsidR="002C57F7" w:rsidRPr="00D01CF2" w:rsidRDefault="002C57F7" w:rsidP="002C57F7">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3E2C380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416EF283" w14:textId="77777777" w:rsidR="002C57F7" w:rsidRPr="00D01CF2" w:rsidRDefault="002C57F7" w:rsidP="002C57F7">
            <w:pPr>
              <w:pStyle w:val="TAL"/>
            </w:pPr>
            <w:r w:rsidRPr="00D01CF2">
              <w:t xml:space="preserve">This IE shall be present if the Inactivity Detection Time needs to be modified. </w:t>
            </w:r>
          </w:p>
          <w:p w14:paraId="585A505F" w14:textId="77777777" w:rsidR="002C57F7" w:rsidRPr="00D01CF2" w:rsidRDefault="002C57F7" w:rsidP="002C57F7">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14:paraId="1BCA42FA"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9782AF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151DC5"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23F8D1"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20D3321" w14:textId="77777777" w:rsidR="002C57F7" w:rsidRPr="00D01CF2" w:rsidRDefault="002C57F7" w:rsidP="002C57F7">
            <w:pPr>
              <w:pStyle w:val="TAC"/>
            </w:pPr>
            <w:r w:rsidRPr="00D01CF2">
              <w:t>Inactivity Detection Time</w:t>
            </w:r>
          </w:p>
        </w:tc>
      </w:tr>
      <w:tr w:rsidR="002C57F7" w:rsidRPr="00D01CF2" w14:paraId="7D4A8274"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F72A209" w14:textId="77777777" w:rsidR="002C57F7" w:rsidRPr="00D01CF2" w:rsidRDefault="002C57F7" w:rsidP="002C57F7">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14:paraId="1BBF217E"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E7499BF" w14:textId="77777777" w:rsidR="002C57F7" w:rsidRPr="00D01CF2" w:rsidRDefault="002C57F7" w:rsidP="002C57F7">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14:paraId="2A3AE5FE" w14:textId="77777777" w:rsidR="002C57F7" w:rsidRPr="00D01CF2" w:rsidRDefault="002C57F7" w:rsidP="002C57F7">
            <w:pPr>
              <w:pStyle w:val="TAL"/>
            </w:pPr>
          </w:p>
          <w:p w14:paraId="3095FE31" w14:textId="77777777" w:rsidR="002C57F7" w:rsidRPr="00D01CF2" w:rsidRDefault="002C57F7" w:rsidP="002C57F7">
            <w:pPr>
              <w:pStyle w:val="TAL"/>
            </w:pPr>
            <w:bookmarkStart w:id="95" w:name="_Hlk514850578"/>
            <w:r w:rsidRPr="00D01CF2">
              <w:rPr>
                <w:lang w:eastAsia="zh-CN"/>
              </w:rPr>
              <w:t>Several IEs with the same IE type may be present to represent multiple linked URRs which are related with this URR.</w:t>
            </w:r>
            <w:bookmarkEnd w:id="95"/>
          </w:p>
        </w:tc>
        <w:tc>
          <w:tcPr>
            <w:tcW w:w="370" w:type="dxa"/>
            <w:gridSpan w:val="2"/>
            <w:tcBorders>
              <w:top w:val="single" w:sz="4" w:space="0" w:color="auto"/>
              <w:left w:val="single" w:sz="4" w:space="0" w:color="auto"/>
              <w:bottom w:val="single" w:sz="4" w:space="0" w:color="auto"/>
              <w:right w:val="single" w:sz="4" w:space="0" w:color="auto"/>
            </w:tcBorders>
          </w:tcPr>
          <w:p w14:paraId="05456B21"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32B95D9"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207CE6"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645FF1"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4C178F8" w14:textId="77777777" w:rsidR="002C57F7" w:rsidRPr="00D01CF2" w:rsidRDefault="002C57F7" w:rsidP="002C57F7">
            <w:pPr>
              <w:pStyle w:val="TAC"/>
            </w:pPr>
            <w:r w:rsidRPr="00D01CF2">
              <w:t xml:space="preserve">Linked URR ID </w:t>
            </w:r>
          </w:p>
        </w:tc>
      </w:tr>
      <w:tr w:rsidR="002C57F7" w:rsidRPr="00D01CF2" w14:paraId="60BD46E3"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E7B9D78" w14:textId="77777777" w:rsidR="002C57F7" w:rsidRPr="00D01CF2" w:rsidRDefault="002C57F7" w:rsidP="002C57F7">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5754CBD9"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B1D3A11" w14:textId="77777777" w:rsidR="002C57F7" w:rsidRPr="00D01CF2" w:rsidRDefault="002C57F7" w:rsidP="002C57F7">
            <w:pPr>
              <w:pStyle w:val="TAL"/>
            </w:pPr>
            <w:r w:rsidRPr="00D01CF2">
              <w:t>This IE shall be included if any of the following flag is set to 1.</w:t>
            </w:r>
          </w:p>
          <w:p w14:paraId="5B499024" w14:textId="77777777" w:rsidR="002C57F7" w:rsidRPr="00D01CF2" w:rsidRDefault="002C57F7" w:rsidP="002C57F7">
            <w:pPr>
              <w:pStyle w:val="TAL"/>
            </w:pPr>
            <w:r w:rsidRPr="00D01CF2">
              <w:t>Applicable flags are:</w:t>
            </w:r>
          </w:p>
          <w:p w14:paraId="302B998F" w14:textId="77777777" w:rsidR="002C57F7" w:rsidRPr="00D01CF2" w:rsidRDefault="002C57F7" w:rsidP="002C57F7">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14:paraId="13AECCAF" w14:textId="77777777" w:rsidR="002C57F7" w:rsidRPr="00D01CF2" w:rsidRDefault="002C57F7" w:rsidP="002C57F7">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14:paraId="33EEFEDC" w14:textId="77777777" w:rsidR="002C57F7" w:rsidRPr="00D01CF2" w:rsidRDefault="002C57F7" w:rsidP="002C57F7">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72B41AFB" w14:textId="77777777" w:rsidR="002C57F7" w:rsidRPr="00D01CF2" w:rsidRDefault="002C57F7" w:rsidP="002C57F7">
            <w:pPr>
              <w:pStyle w:val="TAC"/>
            </w:pPr>
          </w:p>
          <w:p w14:paraId="027BFFF4" w14:textId="77777777" w:rsidR="002C57F7" w:rsidRPr="00D01CF2" w:rsidRDefault="002C57F7" w:rsidP="002C57F7">
            <w:pPr>
              <w:pStyle w:val="TAC"/>
            </w:pPr>
          </w:p>
          <w:p w14:paraId="6A16F55A" w14:textId="77777777" w:rsidR="002C57F7" w:rsidRPr="00D01CF2" w:rsidRDefault="002C57F7" w:rsidP="002C57F7">
            <w:pPr>
              <w:pStyle w:val="TAC"/>
            </w:pPr>
          </w:p>
          <w:p w14:paraId="0DCF6301"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815D7A8" w14:textId="77777777" w:rsidR="002C57F7" w:rsidRPr="00D01CF2" w:rsidRDefault="002C57F7" w:rsidP="002C57F7">
            <w:pPr>
              <w:pStyle w:val="TAC"/>
            </w:pPr>
          </w:p>
          <w:p w14:paraId="28FF2E03" w14:textId="77777777" w:rsidR="002C57F7" w:rsidRPr="00D01CF2" w:rsidRDefault="002C57F7" w:rsidP="002C57F7">
            <w:pPr>
              <w:pStyle w:val="TAC"/>
            </w:pPr>
          </w:p>
          <w:p w14:paraId="6094E4BB" w14:textId="77777777" w:rsidR="002C57F7" w:rsidRPr="00D01CF2" w:rsidRDefault="002C57F7" w:rsidP="002C57F7">
            <w:pPr>
              <w:pStyle w:val="TAC"/>
            </w:pPr>
          </w:p>
          <w:p w14:paraId="4B17CA4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B6DDCD" w14:textId="77777777" w:rsidR="002C57F7" w:rsidRPr="00D01CF2" w:rsidRDefault="002C57F7" w:rsidP="002C57F7">
            <w:pPr>
              <w:pStyle w:val="TAC"/>
            </w:pPr>
          </w:p>
          <w:p w14:paraId="0467F88A" w14:textId="77777777" w:rsidR="002C57F7" w:rsidRPr="00D01CF2" w:rsidRDefault="002C57F7" w:rsidP="002C57F7">
            <w:pPr>
              <w:pStyle w:val="TAC"/>
            </w:pPr>
          </w:p>
          <w:p w14:paraId="23B66B4D" w14:textId="77777777" w:rsidR="002C57F7" w:rsidRPr="00D01CF2" w:rsidRDefault="002C57F7" w:rsidP="002C57F7">
            <w:pPr>
              <w:pStyle w:val="TAC"/>
            </w:pPr>
          </w:p>
          <w:p w14:paraId="283F200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8BD333F" w14:textId="77777777" w:rsidR="002C57F7" w:rsidRPr="00D01CF2" w:rsidRDefault="002C57F7" w:rsidP="002C57F7">
            <w:pPr>
              <w:pStyle w:val="TAC"/>
              <w:rPr>
                <w:lang w:val="de-DE"/>
              </w:rPr>
            </w:pPr>
          </w:p>
          <w:p w14:paraId="2D63A4EC" w14:textId="77777777" w:rsidR="002C57F7" w:rsidRPr="00D01CF2" w:rsidRDefault="002C57F7" w:rsidP="002C57F7">
            <w:pPr>
              <w:pStyle w:val="TAC"/>
              <w:rPr>
                <w:lang w:val="de-DE"/>
              </w:rPr>
            </w:pPr>
          </w:p>
          <w:p w14:paraId="62BAAB94" w14:textId="77777777" w:rsidR="002C57F7" w:rsidRPr="00D01CF2" w:rsidRDefault="002C57F7" w:rsidP="002C57F7">
            <w:pPr>
              <w:pStyle w:val="TAC"/>
              <w:rPr>
                <w:lang w:val="de-DE"/>
              </w:rPr>
            </w:pPr>
          </w:p>
          <w:p w14:paraId="2E552F4C"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15044AFB" w14:textId="77777777" w:rsidR="002C57F7" w:rsidRPr="00D01CF2" w:rsidRDefault="002C57F7" w:rsidP="002C57F7">
            <w:pPr>
              <w:pStyle w:val="TAC"/>
            </w:pPr>
            <w:r w:rsidRPr="00D01CF2">
              <w:t>Measurement Information</w:t>
            </w:r>
          </w:p>
        </w:tc>
      </w:tr>
      <w:tr w:rsidR="002C57F7" w:rsidRPr="00D01CF2" w14:paraId="5F69118E"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8556C26" w14:textId="77777777" w:rsidR="002C57F7" w:rsidRPr="00D01CF2" w:rsidRDefault="002C57F7" w:rsidP="002C57F7">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6022C70B" w14:textId="77777777" w:rsidR="002C57F7" w:rsidRPr="00D01CF2" w:rsidRDefault="002C57F7" w:rsidP="002C57F7">
            <w:pPr>
              <w:pStyle w:val="TAL"/>
              <w:jc w:val="center"/>
              <w:rPr>
                <w:rFonts w:eastAsia="SimSun"/>
                <w:szCs w:val="18"/>
                <w:lang w:val="de-DE"/>
              </w:rPr>
            </w:pPr>
            <w:r w:rsidRPr="00D01CF2">
              <w:rPr>
                <w:rFonts w:hint="eastAsia"/>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313AD7A6" w14:textId="77777777" w:rsidR="002C57F7" w:rsidRPr="00D01CF2" w:rsidRDefault="002C57F7" w:rsidP="002C57F7">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14:paraId="396FCF4D"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1708834"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525F474"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C1FDD82" w14:textId="77777777" w:rsidR="002C57F7" w:rsidRPr="00D01CF2" w:rsidRDefault="002C57F7" w:rsidP="002C57F7">
            <w:pPr>
              <w:pStyle w:val="TAC"/>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2D819620" w14:textId="77777777" w:rsidR="002C57F7" w:rsidRPr="00D01CF2" w:rsidRDefault="002C57F7" w:rsidP="002C57F7">
            <w:pPr>
              <w:pStyle w:val="TAC"/>
            </w:pPr>
            <w:r w:rsidRPr="00D01CF2">
              <w:t>Time Quota Mechanism</w:t>
            </w:r>
          </w:p>
        </w:tc>
      </w:tr>
      <w:tr w:rsidR="002C57F7" w:rsidRPr="00D01CF2" w14:paraId="375DE54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CD35CCF" w14:textId="77777777" w:rsidR="002C57F7" w:rsidRPr="00D01CF2" w:rsidRDefault="002C57F7" w:rsidP="002C57F7">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339C6471" w14:textId="77777777" w:rsidR="002C57F7" w:rsidRPr="00D01CF2" w:rsidRDefault="002C57F7" w:rsidP="002C57F7">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11C60477" w14:textId="77777777" w:rsidR="002C57F7" w:rsidRPr="00D01CF2" w:rsidRDefault="002C57F7" w:rsidP="002C57F7">
            <w:pPr>
              <w:pStyle w:val="TAL"/>
            </w:pPr>
            <w:r w:rsidRPr="00D01CF2">
              <w:t>This IE shall be included if the Aggregated URRs IE needs to be modified. See Table 7.5.2.4-2.</w:t>
            </w:r>
          </w:p>
          <w:p w14:paraId="74A612A8" w14:textId="77777777" w:rsidR="002C57F7" w:rsidRPr="00D01CF2" w:rsidRDefault="002C57F7" w:rsidP="002C57F7">
            <w:pPr>
              <w:pStyle w:val="TAL"/>
            </w:pPr>
          </w:p>
          <w:p w14:paraId="2226B789" w14:textId="77777777" w:rsidR="002C57F7" w:rsidRPr="00D01CF2" w:rsidRDefault="002C57F7" w:rsidP="002C57F7">
            <w:pPr>
              <w:pStyle w:val="TAL"/>
              <w:rPr>
                <w:lang w:eastAsia="zh-CN"/>
              </w:rPr>
            </w:pPr>
            <w:r w:rsidRPr="00D01CF2">
              <w:rPr>
                <w:lang w:eastAsia="zh-CN"/>
              </w:rPr>
              <w:t>Several IEs with the same IE type may be present to provision multiple aggregated URRs.</w:t>
            </w:r>
          </w:p>
          <w:p w14:paraId="425BCA07" w14:textId="77777777" w:rsidR="002C57F7" w:rsidRPr="00D01CF2" w:rsidRDefault="002C57F7" w:rsidP="002C57F7">
            <w:pPr>
              <w:pStyle w:val="TAL"/>
              <w:rPr>
                <w:lang w:eastAsia="zh-CN"/>
              </w:rPr>
            </w:pPr>
          </w:p>
          <w:p w14:paraId="56623E6A" w14:textId="77777777" w:rsidR="002C57F7" w:rsidRPr="00D01CF2" w:rsidRDefault="002C57F7" w:rsidP="002C57F7">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12015A7A"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F8B85C"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C58A8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60F0A1" w14:textId="77777777" w:rsidR="002C57F7" w:rsidRPr="00D01CF2" w:rsidRDefault="002C57F7" w:rsidP="002C57F7">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7AFC2D2C" w14:textId="77777777" w:rsidR="002C57F7" w:rsidRPr="00D01CF2" w:rsidRDefault="002C57F7" w:rsidP="002C57F7">
            <w:pPr>
              <w:pStyle w:val="TAC"/>
            </w:pPr>
            <w:r w:rsidRPr="00D01CF2">
              <w:t>Aggregated URRs</w:t>
            </w:r>
          </w:p>
        </w:tc>
      </w:tr>
      <w:tr w:rsidR="002C57F7" w:rsidRPr="00D01CF2" w14:paraId="69B77F8C" w14:textId="77777777" w:rsidTr="004259B8">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tcPr>
          <w:p w14:paraId="283184AD" w14:textId="77777777" w:rsidR="002C57F7" w:rsidRPr="00D01CF2" w:rsidRDefault="002C57F7" w:rsidP="002C57F7">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0EBB96F3" w14:textId="77777777" w:rsidR="002C57F7" w:rsidRPr="00D01CF2" w:rsidRDefault="002C57F7" w:rsidP="002C57F7">
            <w:pPr>
              <w:pStyle w:val="TAL"/>
              <w:jc w:val="center"/>
              <w:rPr>
                <w:szCs w:val="18"/>
                <w:lang w:val="de-DE"/>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4D9AA14C" w14:textId="77777777" w:rsidR="002C57F7" w:rsidRPr="00D01CF2" w:rsidRDefault="002C57F7" w:rsidP="002C57F7">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14:paraId="402AC337" w14:textId="77777777" w:rsidR="002C57F7" w:rsidRPr="00D01CF2" w:rsidRDefault="002C57F7" w:rsidP="002C57F7">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438FF051" w14:textId="77777777" w:rsidR="002C57F7" w:rsidRPr="00D01CF2" w:rsidRDefault="002C57F7" w:rsidP="002C57F7">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4033D61"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565F9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9D39C3" w14:textId="77777777" w:rsidR="002C57F7" w:rsidRPr="00D01CF2" w:rsidRDefault="002C57F7" w:rsidP="002C57F7">
            <w:pPr>
              <w:pStyle w:val="TAC"/>
            </w:pPr>
            <w:r w:rsidRPr="00D01CF2">
              <w:rPr>
                <w:lang w:val="de-DE"/>
              </w:rPr>
              <w:t>X</w:t>
            </w:r>
          </w:p>
        </w:tc>
        <w:tc>
          <w:tcPr>
            <w:tcW w:w="1413" w:type="dxa"/>
            <w:gridSpan w:val="2"/>
            <w:tcBorders>
              <w:top w:val="single" w:sz="4" w:space="0" w:color="auto"/>
              <w:left w:val="single" w:sz="4" w:space="0" w:color="auto"/>
              <w:bottom w:val="single" w:sz="4" w:space="0" w:color="auto"/>
              <w:right w:val="single" w:sz="4" w:space="0" w:color="auto"/>
            </w:tcBorders>
          </w:tcPr>
          <w:p w14:paraId="29BD9986" w14:textId="77777777" w:rsidR="002C57F7" w:rsidRPr="00D01CF2" w:rsidRDefault="002C57F7" w:rsidP="002C57F7">
            <w:pPr>
              <w:pStyle w:val="TAC"/>
            </w:pPr>
            <w:r w:rsidRPr="00D01CF2">
              <w:t>FAR ID</w:t>
            </w:r>
          </w:p>
        </w:tc>
      </w:tr>
      <w:tr w:rsidR="002C57F7" w:rsidRPr="00D01CF2" w14:paraId="3DC90F4B"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FA4FDD8" w14:textId="77777777" w:rsidR="002C57F7" w:rsidRPr="00D01CF2" w:rsidRDefault="002C57F7" w:rsidP="002C57F7">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37AB1518" w14:textId="77777777" w:rsidR="002C57F7" w:rsidRPr="00D01CF2" w:rsidRDefault="002C57F7" w:rsidP="002C57F7">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39551A74" w14:textId="77777777" w:rsidR="002C57F7" w:rsidRPr="00D01CF2" w:rsidRDefault="002C57F7" w:rsidP="002C57F7">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0E49ABA"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108918"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E68280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CD53565"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A6E1FDD" w14:textId="77777777" w:rsidR="002C57F7" w:rsidRPr="00D01CF2" w:rsidRDefault="002C57F7" w:rsidP="002C57F7">
            <w:pPr>
              <w:pStyle w:val="TAC"/>
            </w:pPr>
            <w:r w:rsidRPr="00D01CF2">
              <w:t>Ethernet Inactivity Timer</w:t>
            </w:r>
          </w:p>
        </w:tc>
      </w:tr>
      <w:tr w:rsidR="002C57F7" w:rsidRPr="00D01CF2" w14:paraId="2EC20C2F" w14:textId="77777777" w:rsidTr="004259B8">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hideMark/>
          </w:tcPr>
          <w:p w14:paraId="655C77F3" w14:textId="77777777" w:rsidR="002C57F7" w:rsidRPr="00D01CF2" w:rsidRDefault="002C57F7" w:rsidP="002C57F7">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27729EF6" w14:textId="77777777" w:rsidR="002C57F7" w:rsidRPr="00D01CF2" w:rsidRDefault="002C57F7" w:rsidP="002C57F7">
            <w:pPr>
              <w:pStyle w:val="TAL"/>
              <w:jc w:val="center"/>
              <w:rPr>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73491C9B" w14:textId="77777777" w:rsidR="002C57F7" w:rsidRPr="00D01CF2" w:rsidRDefault="002C57F7" w:rsidP="002C57F7">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14:paraId="56DB4CF6" w14:textId="77777777" w:rsidR="002C57F7" w:rsidRPr="00D01CF2" w:rsidRDefault="002C57F7" w:rsidP="002C57F7">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6244D83"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BE73C2"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6B92CD"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B7439" w14:textId="77777777" w:rsidR="002C57F7" w:rsidRPr="00D01CF2" w:rsidRDefault="002C57F7" w:rsidP="002C57F7">
            <w:pPr>
              <w:pStyle w:val="TAC"/>
              <w:rPr>
                <w:lang w:val="sv-SE"/>
              </w:rPr>
            </w:pPr>
            <w:r w:rsidRPr="00D01CF2">
              <w:rPr>
                <w:lang w:val="sv-SE"/>
              </w:rPr>
              <w:t>X</w:t>
            </w:r>
          </w:p>
        </w:tc>
        <w:tc>
          <w:tcPr>
            <w:tcW w:w="1413" w:type="dxa"/>
            <w:gridSpan w:val="2"/>
            <w:tcBorders>
              <w:top w:val="single" w:sz="4" w:space="0" w:color="auto"/>
              <w:left w:val="single" w:sz="4" w:space="0" w:color="auto"/>
              <w:bottom w:val="single" w:sz="4" w:space="0" w:color="auto"/>
              <w:right w:val="single" w:sz="4" w:space="0" w:color="auto"/>
            </w:tcBorders>
            <w:hideMark/>
          </w:tcPr>
          <w:p w14:paraId="72D69FEC" w14:textId="77777777" w:rsidR="002C57F7" w:rsidRPr="00D01CF2" w:rsidRDefault="002C57F7" w:rsidP="002C57F7">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2C57F7" w:rsidRPr="00D01CF2" w14:paraId="4F76C557" w14:textId="77777777" w:rsidTr="004259B8">
        <w:trPr>
          <w:gridAfter w:val="1"/>
          <w:wAfter w:w="42"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655A2CD5" w14:textId="77777777" w:rsidR="002C57F7" w:rsidRPr="00D01CF2" w:rsidRDefault="002C57F7" w:rsidP="002C57F7">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1A7D6BE8" w14:textId="77777777" w:rsidR="00502FBC" w:rsidRPr="00D01CF2" w:rsidRDefault="00502FBC" w:rsidP="00502FBC">
      <w:pPr>
        <w:rPr>
          <w:lang w:val="x-none"/>
        </w:rPr>
      </w:pPr>
    </w:p>
    <w:p w14:paraId="58A159D4" w14:textId="77777777" w:rsidR="00502FBC" w:rsidRDefault="00502FBC" w:rsidP="00502FBC">
      <w:pPr>
        <w:rPr>
          <w:lang w:val="en-US"/>
        </w:rPr>
      </w:pPr>
    </w:p>
    <w:p w14:paraId="37D1D6B2" w14:textId="519E7B53" w:rsidR="001D7AC1" w:rsidRDefault="001D7AC1" w:rsidP="00582FAF">
      <w:pPr>
        <w:rPr>
          <w:noProof/>
          <w:lang w:val="en-US"/>
        </w:rPr>
      </w:pPr>
    </w:p>
    <w:p w14:paraId="17EC3354"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E8FB9" w14:textId="77777777" w:rsidR="00965266" w:rsidRPr="00D01CF2" w:rsidRDefault="00965266" w:rsidP="00965266">
      <w:pPr>
        <w:pStyle w:val="Heading3"/>
        <w:rPr>
          <w:lang w:val="en-US"/>
        </w:rPr>
      </w:pPr>
      <w:bookmarkStart w:id="96" w:name="_Toc11315298"/>
      <w:r w:rsidRPr="00D01CF2">
        <w:rPr>
          <w:lang w:val="en-US"/>
        </w:rPr>
        <w:t>8.1.2</w:t>
      </w:r>
      <w:r w:rsidRPr="00D01CF2">
        <w:rPr>
          <w:lang w:val="en-US"/>
        </w:rPr>
        <w:tab/>
        <w:t>Information Element Types</w:t>
      </w:r>
      <w:bookmarkEnd w:id="96"/>
    </w:p>
    <w:p w14:paraId="716C90C2" w14:textId="77777777" w:rsidR="00965266" w:rsidRPr="00D01CF2" w:rsidRDefault="00965266" w:rsidP="0096526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CFA5989" w14:textId="77777777" w:rsidR="00965266" w:rsidRPr="00D01CF2" w:rsidRDefault="00965266" w:rsidP="00965266">
      <w:pPr>
        <w:pStyle w:val="B1"/>
        <w:rPr>
          <w:lang w:eastAsia="zh-CN"/>
        </w:rPr>
      </w:pPr>
      <w:r w:rsidRPr="00D01CF2">
        <w:rPr>
          <w:lang w:eastAsia="zh-CN"/>
        </w:rPr>
        <w:t>-</w:t>
      </w:r>
      <w:r w:rsidRPr="00D01CF2">
        <w:rPr>
          <w:lang w:eastAsia="zh-CN"/>
        </w:rPr>
        <w:tab/>
        <w:t>Fixed Length: the IE has a fixed set of fields, and a fixed number of octets;</w:t>
      </w:r>
    </w:p>
    <w:p w14:paraId="5B49CEBC" w14:textId="77777777" w:rsidR="00965266" w:rsidRPr="00D01CF2" w:rsidRDefault="00965266" w:rsidP="00965266">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398CE6C7" w14:textId="77777777" w:rsidR="00965266" w:rsidRPr="00D01CF2" w:rsidRDefault="00965266" w:rsidP="00965266">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D7E2A05" w14:textId="77777777" w:rsidR="00965266" w:rsidRPr="00D01CF2" w:rsidRDefault="00965266" w:rsidP="0096526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1EF7D5" w14:textId="77777777" w:rsidR="00965266" w:rsidRPr="00D01CF2" w:rsidRDefault="00965266" w:rsidP="0096526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B165D26" w14:textId="77777777" w:rsidR="00965266" w:rsidRPr="00D01CF2" w:rsidRDefault="00965266" w:rsidP="00965266">
      <w:r w:rsidRPr="00D01CF2">
        <w:t>Within IEs, certain fields may be described as spare. These bits shall be transmitted with the value set to 0. To allow for future features, the receiver shall not evaluate these bits.</w:t>
      </w:r>
    </w:p>
    <w:p w14:paraId="5400728A" w14:textId="77777777" w:rsidR="00965266" w:rsidRPr="00D01CF2" w:rsidRDefault="00965266" w:rsidP="00965266">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65266" w:rsidRPr="00D01CF2" w14:paraId="007E5FCE" w14:textId="77777777" w:rsidTr="004259B8">
        <w:trPr>
          <w:tblHeader/>
          <w:jc w:val="center"/>
        </w:trPr>
        <w:tc>
          <w:tcPr>
            <w:tcW w:w="519" w:type="pct"/>
            <w:shd w:val="clear" w:color="auto" w:fill="E0E0E0"/>
          </w:tcPr>
          <w:p w14:paraId="3036FC2A" w14:textId="77777777" w:rsidR="00965266" w:rsidRPr="00D01CF2" w:rsidRDefault="00965266" w:rsidP="004259B8">
            <w:pPr>
              <w:pStyle w:val="TAH"/>
            </w:pPr>
            <w:r w:rsidRPr="00D01CF2">
              <w:lastRenderedPageBreak/>
              <w:t>IE Type value</w:t>
            </w:r>
          </w:p>
          <w:p w14:paraId="48749D8A" w14:textId="77777777" w:rsidR="00965266" w:rsidRPr="00D01CF2" w:rsidRDefault="00965266" w:rsidP="004259B8">
            <w:pPr>
              <w:pStyle w:val="TAH"/>
            </w:pPr>
            <w:r w:rsidRPr="00D01CF2">
              <w:t>(Decimal)</w:t>
            </w:r>
          </w:p>
        </w:tc>
        <w:tc>
          <w:tcPr>
            <w:tcW w:w="2037" w:type="pct"/>
            <w:shd w:val="clear" w:color="auto" w:fill="E0E0E0"/>
          </w:tcPr>
          <w:p w14:paraId="3CCC9F82" w14:textId="77777777" w:rsidR="00965266" w:rsidRPr="00D01CF2" w:rsidRDefault="00965266" w:rsidP="004259B8">
            <w:pPr>
              <w:pStyle w:val="TAH"/>
            </w:pPr>
            <w:r w:rsidRPr="00D01CF2">
              <w:t>Information elements</w:t>
            </w:r>
          </w:p>
        </w:tc>
        <w:tc>
          <w:tcPr>
            <w:tcW w:w="1406" w:type="pct"/>
            <w:shd w:val="clear" w:color="auto" w:fill="E0E0E0"/>
          </w:tcPr>
          <w:p w14:paraId="1110190B" w14:textId="77777777" w:rsidR="00965266" w:rsidRPr="00D01CF2" w:rsidRDefault="00965266" w:rsidP="004259B8">
            <w:pPr>
              <w:pStyle w:val="TAH"/>
            </w:pPr>
            <w:r w:rsidRPr="00D01CF2">
              <w:t>Comment / Reference</w:t>
            </w:r>
          </w:p>
        </w:tc>
        <w:tc>
          <w:tcPr>
            <w:tcW w:w="1038" w:type="pct"/>
            <w:shd w:val="clear" w:color="auto" w:fill="E0E0E0"/>
          </w:tcPr>
          <w:p w14:paraId="319D742B" w14:textId="77777777" w:rsidR="00965266" w:rsidRPr="00D01CF2" w:rsidRDefault="00965266" w:rsidP="004259B8">
            <w:pPr>
              <w:pStyle w:val="TAH"/>
            </w:pPr>
            <w:r w:rsidRPr="00D01CF2">
              <w:t>Number of Fixed Octets</w:t>
            </w:r>
          </w:p>
        </w:tc>
      </w:tr>
      <w:tr w:rsidR="00965266" w:rsidRPr="00D01CF2" w14:paraId="6833B784" w14:textId="77777777" w:rsidTr="004259B8">
        <w:trPr>
          <w:jc w:val="center"/>
        </w:trPr>
        <w:tc>
          <w:tcPr>
            <w:tcW w:w="519" w:type="pct"/>
          </w:tcPr>
          <w:p w14:paraId="0B2E0E92" w14:textId="77777777" w:rsidR="00965266" w:rsidRPr="00D01CF2" w:rsidRDefault="00965266" w:rsidP="004259B8">
            <w:pPr>
              <w:pStyle w:val="TAC"/>
              <w:rPr>
                <w:szCs w:val="16"/>
              </w:rPr>
            </w:pPr>
            <w:r w:rsidRPr="00D01CF2">
              <w:t>0</w:t>
            </w:r>
          </w:p>
        </w:tc>
        <w:tc>
          <w:tcPr>
            <w:tcW w:w="2037" w:type="pct"/>
          </w:tcPr>
          <w:p w14:paraId="00F1BB61" w14:textId="77777777" w:rsidR="00965266" w:rsidRPr="00D01CF2" w:rsidRDefault="00965266" w:rsidP="004259B8">
            <w:pPr>
              <w:pStyle w:val="TAL"/>
            </w:pPr>
            <w:r w:rsidRPr="00D01CF2">
              <w:t>Reserved</w:t>
            </w:r>
          </w:p>
        </w:tc>
        <w:tc>
          <w:tcPr>
            <w:tcW w:w="1406" w:type="pct"/>
          </w:tcPr>
          <w:p w14:paraId="54AE2A07" w14:textId="77777777" w:rsidR="00965266" w:rsidRPr="00D01CF2" w:rsidRDefault="00965266" w:rsidP="004259B8">
            <w:pPr>
              <w:pStyle w:val="TAL"/>
              <w:rPr>
                <w:sz w:val="16"/>
                <w:szCs w:val="16"/>
              </w:rPr>
            </w:pPr>
          </w:p>
        </w:tc>
        <w:tc>
          <w:tcPr>
            <w:tcW w:w="1038" w:type="pct"/>
          </w:tcPr>
          <w:p w14:paraId="388F3010" w14:textId="77777777" w:rsidR="00965266" w:rsidRPr="00D01CF2" w:rsidRDefault="00965266" w:rsidP="004259B8">
            <w:pPr>
              <w:pStyle w:val="TAL"/>
              <w:jc w:val="center"/>
              <w:rPr>
                <w:sz w:val="16"/>
                <w:szCs w:val="16"/>
              </w:rPr>
            </w:pPr>
          </w:p>
        </w:tc>
      </w:tr>
      <w:tr w:rsidR="00965266" w:rsidRPr="00D01CF2" w14:paraId="46A7A7C9" w14:textId="77777777" w:rsidTr="004259B8">
        <w:trPr>
          <w:jc w:val="center"/>
        </w:trPr>
        <w:tc>
          <w:tcPr>
            <w:tcW w:w="519" w:type="pct"/>
          </w:tcPr>
          <w:p w14:paraId="23143DC3" w14:textId="77777777" w:rsidR="00965266" w:rsidRPr="00D01CF2" w:rsidRDefault="00965266" w:rsidP="004259B8">
            <w:pPr>
              <w:pStyle w:val="TAC"/>
              <w:rPr>
                <w:szCs w:val="16"/>
              </w:rPr>
            </w:pPr>
            <w:r w:rsidRPr="00D01CF2">
              <w:rPr>
                <w:szCs w:val="16"/>
              </w:rPr>
              <w:t>1</w:t>
            </w:r>
          </w:p>
        </w:tc>
        <w:tc>
          <w:tcPr>
            <w:tcW w:w="2037" w:type="pct"/>
          </w:tcPr>
          <w:p w14:paraId="5A923083" w14:textId="77777777" w:rsidR="00965266" w:rsidRPr="00D01CF2" w:rsidRDefault="00965266" w:rsidP="004259B8">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355C0727" w14:textId="77777777" w:rsidR="00965266" w:rsidRPr="00D01CF2" w:rsidRDefault="00965266" w:rsidP="004259B8">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68B3CC9" w14:textId="77777777" w:rsidR="00965266" w:rsidRPr="00D01CF2" w:rsidRDefault="00965266" w:rsidP="004259B8">
            <w:pPr>
              <w:pStyle w:val="TAL"/>
              <w:jc w:val="center"/>
              <w:rPr>
                <w:sz w:val="16"/>
                <w:szCs w:val="16"/>
              </w:rPr>
            </w:pPr>
            <w:r w:rsidRPr="00D01CF2">
              <w:t>Not Applicable</w:t>
            </w:r>
          </w:p>
        </w:tc>
      </w:tr>
      <w:tr w:rsidR="00965266" w:rsidRPr="00D01CF2" w14:paraId="69C95CFA" w14:textId="77777777" w:rsidTr="004259B8">
        <w:trPr>
          <w:jc w:val="center"/>
        </w:trPr>
        <w:tc>
          <w:tcPr>
            <w:tcW w:w="519" w:type="pct"/>
          </w:tcPr>
          <w:p w14:paraId="28DCAFC6" w14:textId="77777777" w:rsidR="00965266" w:rsidRPr="00D01CF2" w:rsidRDefault="00965266" w:rsidP="004259B8">
            <w:pPr>
              <w:pStyle w:val="TAC"/>
              <w:rPr>
                <w:szCs w:val="16"/>
              </w:rPr>
            </w:pPr>
            <w:r w:rsidRPr="00D01CF2">
              <w:rPr>
                <w:szCs w:val="16"/>
              </w:rPr>
              <w:t>2</w:t>
            </w:r>
          </w:p>
        </w:tc>
        <w:tc>
          <w:tcPr>
            <w:tcW w:w="2037" w:type="pct"/>
          </w:tcPr>
          <w:p w14:paraId="35500C08" w14:textId="77777777" w:rsidR="00965266" w:rsidRPr="00D01CF2" w:rsidRDefault="00965266" w:rsidP="004259B8">
            <w:pPr>
              <w:pStyle w:val="TAL"/>
              <w:rPr>
                <w:sz w:val="16"/>
                <w:szCs w:val="16"/>
              </w:rPr>
            </w:pPr>
            <w:r w:rsidRPr="00D01CF2">
              <w:rPr>
                <w:lang w:val="fr-FR"/>
              </w:rPr>
              <w:t>PDI</w:t>
            </w:r>
          </w:p>
        </w:tc>
        <w:tc>
          <w:tcPr>
            <w:tcW w:w="1406" w:type="pct"/>
          </w:tcPr>
          <w:p w14:paraId="5AEA6539" w14:textId="77777777" w:rsidR="00965266" w:rsidRPr="00D01CF2" w:rsidRDefault="00965266" w:rsidP="004259B8">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6D3A1F22" w14:textId="77777777" w:rsidR="00965266" w:rsidRPr="00D01CF2" w:rsidRDefault="00965266" w:rsidP="004259B8">
            <w:pPr>
              <w:pStyle w:val="TAL"/>
              <w:jc w:val="center"/>
              <w:rPr>
                <w:sz w:val="16"/>
                <w:szCs w:val="16"/>
              </w:rPr>
            </w:pPr>
            <w:r w:rsidRPr="00D01CF2">
              <w:t>Not Applicable</w:t>
            </w:r>
          </w:p>
        </w:tc>
      </w:tr>
      <w:tr w:rsidR="00965266" w:rsidRPr="00D01CF2" w14:paraId="3DEB795C" w14:textId="77777777" w:rsidTr="004259B8">
        <w:trPr>
          <w:jc w:val="center"/>
        </w:trPr>
        <w:tc>
          <w:tcPr>
            <w:tcW w:w="519" w:type="pct"/>
          </w:tcPr>
          <w:p w14:paraId="6D00C5F3" w14:textId="77777777" w:rsidR="00965266" w:rsidRPr="00D01CF2" w:rsidRDefault="00965266" w:rsidP="004259B8">
            <w:pPr>
              <w:pStyle w:val="TAC"/>
              <w:rPr>
                <w:szCs w:val="16"/>
              </w:rPr>
            </w:pPr>
            <w:r w:rsidRPr="00D01CF2">
              <w:rPr>
                <w:szCs w:val="16"/>
              </w:rPr>
              <w:t>3</w:t>
            </w:r>
          </w:p>
        </w:tc>
        <w:tc>
          <w:tcPr>
            <w:tcW w:w="2037" w:type="pct"/>
          </w:tcPr>
          <w:p w14:paraId="51B6E107" w14:textId="77777777" w:rsidR="00965266" w:rsidRPr="00D01CF2" w:rsidRDefault="00965266" w:rsidP="004259B8">
            <w:pPr>
              <w:pStyle w:val="TAL"/>
              <w:rPr>
                <w:sz w:val="16"/>
                <w:szCs w:val="16"/>
              </w:rPr>
            </w:pPr>
            <w:r w:rsidRPr="00D01CF2">
              <w:t>Create FAR</w:t>
            </w:r>
          </w:p>
        </w:tc>
        <w:tc>
          <w:tcPr>
            <w:tcW w:w="1406" w:type="pct"/>
          </w:tcPr>
          <w:p w14:paraId="6FE3BD28" w14:textId="77777777" w:rsidR="00965266" w:rsidRPr="00D01CF2" w:rsidRDefault="00965266" w:rsidP="004259B8">
            <w:pPr>
              <w:pStyle w:val="TAL"/>
              <w:rPr>
                <w:sz w:val="16"/>
                <w:szCs w:val="16"/>
                <w:lang w:val="de-DE"/>
              </w:rPr>
            </w:pPr>
            <w:r w:rsidRPr="00D01CF2">
              <w:t>Extendable / Table 7.5.2</w:t>
            </w:r>
            <w:r w:rsidRPr="00D01CF2">
              <w:rPr>
                <w:lang w:val="de-DE"/>
              </w:rPr>
              <w:t>.3-1</w:t>
            </w:r>
          </w:p>
        </w:tc>
        <w:tc>
          <w:tcPr>
            <w:tcW w:w="1038" w:type="pct"/>
          </w:tcPr>
          <w:p w14:paraId="0EDC8BCA" w14:textId="77777777" w:rsidR="00965266" w:rsidRPr="00D01CF2" w:rsidRDefault="00965266" w:rsidP="004259B8">
            <w:pPr>
              <w:pStyle w:val="TAL"/>
              <w:jc w:val="center"/>
              <w:rPr>
                <w:sz w:val="16"/>
                <w:szCs w:val="16"/>
              </w:rPr>
            </w:pPr>
            <w:r w:rsidRPr="00D01CF2">
              <w:t>Not Applicable</w:t>
            </w:r>
          </w:p>
        </w:tc>
      </w:tr>
      <w:tr w:rsidR="00965266" w:rsidRPr="00D01CF2" w14:paraId="17E4B5CF" w14:textId="77777777" w:rsidTr="004259B8">
        <w:trPr>
          <w:jc w:val="center"/>
        </w:trPr>
        <w:tc>
          <w:tcPr>
            <w:tcW w:w="519" w:type="pct"/>
          </w:tcPr>
          <w:p w14:paraId="0D9B8203" w14:textId="77777777" w:rsidR="00965266" w:rsidRPr="00D01CF2" w:rsidRDefault="00965266" w:rsidP="004259B8">
            <w:pPr>
              <w:pStyle w:val="TAC"/>
              <w:rPr>
                <w:szCs w:val="16"/>
              </w:rPr>
            </w:pPr>
            <w:r w:rsidRPr="00D01CF2">
              <w:rPr>
                <w:szCs w:val="16"/>
              </w:rPr>
              <w:t>4</w:t>
            </w:r>
          </w:p>
        </w:tc>
        <w:tc>
          <w:tcPr>
            <w:tcW w:w="2037" w:type="pct"/>
          </w:tcPr>
          <w:p w14:paraId="21D75A6C" w14:textId="77777777" w:rsidR="00965266" w:rsidRPr="00D01CF2" w:rsidRDefault="00965266" w:rsidP="004259B8">
            <w:pPr>
              <w:pStyle w:val="TAL"/>
              <w:rPr>
                <w:sz w:val="16"/>
                <w:szCs w:val="16"/>
              </w:rPr>
            </w:pPr>
            <w:r w:rsidRPr="00D01CF2">
              <w:t>Forwarding Parameters</w:t>
            </w:r>
          </w:p>
        </w:tc>
        <w:tc>
          <w:tcPr>
            <w:tcW w:w="1406" w:type="pct"/>
          </w:tcPr>
          <w:p w14:paraId="5DB4B6F3" w14:textId="77777777" w:rsidR="00965266" w:rsidRPr="00D01CF2" w:rsidRDefault="00965266" w:rsidP="004259B8">
            <w:pPr>
              <w:pStyle w:val="TAL"/>
              <w:rPr>
                <w:sz w:val="16"/>
                <w:szCs w:val="16"/>
                <w:lang w:val="de-DE"/>
              </w:rPr>
            </w:pPr>
            <w:r w:rsidRPr="00D01CF2">
              <w:t>Extendable / Table 7.5.2</w:t>
            </w:r>
            <w:r w:rsidRPr="00D01CF2">
              <w:rPr>
                <w:lang w:val="de-DE"/>
              </w:rPr>
              <w:t>.3-2</w:t>
            </w:r>
          </w:p>
        </w:tc>
        <w:tc>
          <w:tcPr>
            <w:tcW w:w="1038" w:type="pct"/>
          </w:tcPr>
          <w:p w14:paraId="78DB80AF" w14:textId="77777777" w:rsidR="00965266" w:rsidRPr="00D01CF2" w:rsidRDefault="00965266" w:rsidP="004259B8">
            <w:pPr>
              <w:pStyle w:val="TAL"/>
              <w:jc w:val="center"/>
              <w:rPr>
                <w:sz w:val="16"/>
                <w:szCs w:val="16"/>
              </w:rPr>
            </w:pPr>
            <w:r w:rsidRPr="00D01CF2">
              <w:t>Not Applicable</w:t>
            </w:r>
          </w:p>
        </w:tc>
      </w:tr>
      <w:tr w:rsidR="00965266" w:rsidRPr="00D01CF2" w14:paraId="50E1EAEE" w14:textId="77777777" w:rsidTr="004259B8">
        <w:trPr>
          <w:jc w:val="center"/>
        </w:trPr>
        <w:tc>
          <w:tcPr>
            <w:tcW w:w="519" w:type="pct"/>
          </w:tcPr>
          <w:p w14:paraId="3C1F7FF8" w14:textId="77777777" w:rsidR="00965266" w:rsidRPr="00D01CF2" w:rsidRDefault="00965266" w:rsidP="004259B8">
            <w:pPr>
              <w:pStyle w:val="TAC"/>
              <w:rPr>
                <w:szCs w:val="16"/>
              </w:rPr>
            </w:pPr>
            <w:r w:rsidRPr="00D01CF2">
              <w:rPr>
                <w:szCs w:val="16"/>
              </w:rPr>
              <w:t>5</w:t>
            </w:r>
          </w:p>
        </w:tc>
        <w:tc>
          <w:tcPr>
            <w:tcW w:w="2037" w:type="pct"/>
          </w:tcPr>
          <w:p w14:paraId="1F7D28A9" w14:textId="77777777" w:rsidR="00965266" w:rsidRPr="00D01CF2" w:rsidRDefault="00965266" w:rsidP="004259B8">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F8D8D86" w14:textId="77777777" w:rsidR="00965266" w:rsidRPr="00D01CF2" w:rsidRDefault="00965266" w:rsidP="004259B8">
            <w:pPr>
              <w:pStyle w:val="TAL"/>
              <w:rPr>
                <w:sz w:val="16"/>
                <w:szCs w:val="16"/>
                <w:lang w:val="de-DE"/>
              </w:rPr>
            </w:pPr>
            <w:r w:rsidRPr="00D01CF2">
              <w:t>Extendable / Table 7.5.2</w:t>
            </w:r>
            <w:r w:rsidRPr="00D01CF2">
              <w:rPr>
                <w:lang w:val="de-DE"/>
              </w:rPr>
              <w:t>.3-3</w:t>
            </w:r>
          </w:p>
        </w:tc>
        <w:tc>
          <w:tcPr>
            <w:tcW w:w="1038" w:type="pct"/>
          </w:tcPr>
          <w:p w14:paraId="147B1504" w14:textId="77777777" w:rsidR="00965266" w:rsidRPr="00D01CF2" w:rsidRDefault="00965266" w:rsidP="004259B8">
            <w:pPr>
              <w:pStyle w:val="TAL"/>
              <w:jc w:val="center"/>
              <w:rPr>
                <w:sz w:val="16"/>
                <w:szCs w:val="16"/>
              </w:rPr>
            </w:pPr>
            <w:r w:rsidRPr="00D01CF2">
              <w:t>Not Applicable</w:t>
            </w:r>
          </w:p>
        </w:tc>
      </w:tr>
      <w:tr w:rsidR="00965266" w:rsidRPr="00D01CF2" w14:paraId="7F098E14" w14:textId="77777777" w:rsidTr="004259B8">
        <w:trPr>
          <w:jc w:val="center"/>
        </w:trPr>
        <w:tc>
          <w:tcPr>
            <w:tcW w:w="519" w:type="pct"/>
          </w:tcPr>
          <w:p w14:paraId="05FE9A4F" w14:textId="77777777" w:rsidR="00965266" w:rsidRPr="00D01CF2" w:rsidRDefault="00965266" w:rsidP="004259B8">
            <w:pPr>
              <w:pStyle w:val="TAC"/>
              <w:rPr>
                <w:szCs w:val="16"/>
              </w:rPr>
            </w:pPr>
            <w:r w:rsidRPr="00D01CF2">
              <w:rPr>
                <w:szCs w:val="16"/>
              </w:rPr>
              <w:t>6</w:t>
            </w:r>
          </w:p>
        </w:tc>
        <w:tc>
          <w:tcPr>
            <w:tcW w:w="2037" w:type="pct"/>
          </w:tcPr>
          <w:p w14:paraId="1372871E" w14:textId="77777777" w:rsidR="00965266" w:rsidRPr="00D01CF2" w:rsidRDefault="00965266" w:rsidP="004259B8">
            <w:pPr>
              <w:pStyle w:val="TAL"/>
              <w:rPr>
                <w:sz w:val="16"/>
                <w:szCs w:val="16"/>
              </w:rPr>
            </w:pPr>
            <w:r w:rsidRPr="00D01CF2">
              <w:rPr>
                <w:szCs w:val="18"/>
              </w:rPr>
              <w:t>Create U</w:t>
            </w:r>
            <w:r w:rsidRPr="00D01CF2">
              <w:t>RR</w:t>
            </w:r>
          </w:p>
        </w:tc>
        <w:tc>
          <w:tcPr>
            <w:tcW w:w="1406" w:type="pct"/>
          </w:tcPr>
          <w:p w14:paraId="2BB64924" w14:textId="77777777" w:rsidR="00965266" w:rsidRPr="00D01CF2" w:rsidRDefault="00965266" w:rsidP="004259B8">
            <w:pPr>
              <w:pStyle w:val="TAL"/>
              <w:rPr>
                <w:sz w:val="16"/>
                <w:szCs w:val="16"/>
                <w:lang w:val="de-DE"/>
              </w:rPr>
            </w:pPr>
            <w:r w:rsidRPr="00D01CF2">
              <w:t>Extendable / Table 7.5.2</w:t>
            </w:r>
            <w:r w:rsidRPr="00D01CF2">
              <w:rPr>
                <w:lang w:val="de-DE"/>
              </w:rPr>
              <w:t>.4-1</w:t>
            </w:r>
          </w:p>
        </w:tc>
        <w:tc>
          <w:tcPr>
            <w:tcW w:w="1038" w:type="pct"/>
          </w:tcPr>
          <w:p w14:paraId="0B20A93F" w14:textId="77777777" w:rsidR="00965266" w:rsidRPr="00D01CF2" w:rsidRDefault="00965266" w:rsidP="004259B8">
            <w:pPr>
              <w:pStyle w:val="TAL"/>
              <w:jc w:val="center"/>
              <w:rPr>
                <w:sz w:val="16"/>
                <w:szCs w:val="16"/>
              </w:rPr>
            </w:pPr>
            <w:r w:rsidRPr="00D01CF2">
              <w:t>Not Applicable</w:t>
            </w:r>
          </w:p>
        </w:tc>
      </w:tr>
      <w:tr w:rsidR="00965266" w:rsidRPr="00D01CF2" w14:paraId="48BD3369" w14:textId="77777777" w:rsidTr="004259B8">
        <w:trPr>
          <w:jc w:val="center"/>
        </w:trPr>
        <w:tc>
          <w:tcPr>
            <w:tcW w:w="519" w:type="pct"/>
          </w:tcPr>
          <w:p w14:paraId="2C9C9E50" w14:textId="77777777" w:rsidR="00965266" w:rsidRPr="00D01CF2" w:rsidRDefault="00965266" w:rsidP="004259B8">
            <w:pPr>
              <w:pStyle w:val="TAC"/>
              <w:rPr>
                <w:szCs w:val="16"/>
              </w:rPr>
            </w:pPr>
            <w:r w:rsidRPr="00D01CF2">
              <w:rPr>
                <w:szCs w:val="16"/>
              </w:rPr>
              <w:t>7</w:t>
            </w:r>
          </w:p>
        </w:tc>
        <w:tc>
          <w:tcPr>
            <w:tcW w:w="2037" w:type="pct"/>
          </w:tcPr>
          <w:p w14:paraId="0F721F15" w14:textId="77777777" w:rsidR="00965266" w:rsidRPr="00D01CF2" w:rsidRDefault="00965266" w:rsidP="004259B8">
            <w:pPr>
              <w:pStyle w:val="TAL"/>
              <w:rPr>
                <w:sz w:val="16"/>
                <w:szCs w:val="16"/>
              </w:rPr>
            </w:pPr>
            <w:r w:rsidRPr="00D01CF2">
              <w:rPr>
                <w:szCs w:val="18"/>
              </w:rPr>
              <w:t>Create QE</w:t>
            </w:r>
            <w:r w:rsidRPr="00D01CF2">
              <w:t>R</w:t>
            </w:r>
          </w:p>
        </w:tc>
        <w:tc>
          <w:tcPr>
            <w:tcW w:w="1406" w:type="pct"/>
          </w:tcPr>
          <w:p w14:paraId="281F2F10" w14:textId="77777777" w:rsidR="00965266" w:rsidRPr="00D01CF2" w:rsidRDefault="00965266" w:rsidP="004259B8">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4F5D48C3" w14:textId="77777777" w:rsidR="00965266" w:rsidRPr="00D01CF2" w:rsidRDefault="00965266" w:rsidP="004259B8">
            <w:pPr>
              <w:pStyle w:val="TAL"/>
              <w:jc w:val="center"/>
              <w:rPr>
                <w:sz w:val="16"/>
                <w:szCs w:val="16"/>
              </w:rPr>
            </w:pPr>
            <w:r w:rsidRPr="00D01CF2">
              <w:t>Not Applicable</w:t>
            </w:r>
          </w:p>
        </w:tc>
      </w:tr>
      <w:tr w:rsidR="00965266" w:rsidRPr="00D01CF2" w14:paraId="4D27B62A" w14:textId="77777777" w:rsidTr="004259B8">
        <w:trPr>
          <w:jc w:val="center"/>
        </w:trPr>
        <w:tc>
          <w:tcPr>
            <w:tcW w:w="519" w:type="pct"/>
          </w:tcPr>
          <w:p w14:paraId="1D6A236E" w14:textId="77777777" w:rsidR="00965266" w:rsidRPr="00D01CF2" w:rsidRDefault="00965266" w:rsidP="004259B8">
            <w:pPr>
              <w:pStyle w:val="TAC"/>
              <w:rPr>
                <w:szCs w:val="16"/>
              </w:rPr>
            </w:pPr>
            <w:r w:rsidRPr="00D01CF2">
              <w:rPr>
                <w:szCs w:val="16"/>
              </w:rPr>
              <w:t>8</w:t>
            </w:r>
          </w:p>
        </w:tc>
        <w:tc>
          <w:tcPr>
            <w:tcW w:w="2037" w:type="pct"/>
          </w:tcPr>
          <w:p w14:paraId="0BDDF61A" w14:textId="77777777" w:rsidR="00965266" w:rsidRPr="00D01CF2" w:rsidRDefault="00965266" w:rsidP="004259B8">
            <w:pPr>
              <w:pStyle w:val="TAL"/>
              <w:rPr>
                <w:sz w:val="16"/>
                <w:szCs w:val="16"/>
              </w:rPr>
            </w:pPr>
            <w:r w:rsidRPr="00D01CF2">
              <w:rPr>
                <w:lang w:val="en-US"/>
              </w:rPr>
              <w:t>Created PDR</w:t>
            </w:r>
          </w:p>
        </w:tc>
        <w:tc>
          <w:tcPr>
            <w:tcW w:w="1406" w:type="pct"/>
          </w:tcPr>
          <w:p w14:paraId="5D36ED54" w14:textId="77777777" w:rsidR="00965266" w:rsidRPr="00D01CF2" w:rsidRDefault="00965266" w:rsidP="004259B8">
            <w:pPr>
              <w:pStyle w:val="TAL"/>
              <w:rPr>
                <w:sz w:val="16"/>
                <w:szCs w:val="16"/>
                <w:lang w:val="de-DE"/>
              </w:rPr>
            </w:pPr>
            <w:r w:rsidRPr="00D01CF2">
              <w:t>Extendable / Table 7.5.3</w:t>
            </w:r>
            <w:r w:rsidRPr="00D01CF2">
              <w:rPr>
                <w:lang w:val="de-DE"/>
              </w:rPr>
              <w:t>.2-1</w:t>
            </w:r>
          </w:p>
        </w:tc>
        <w:tc>
          <w:tcPr>
            <w:tcW w:w="1038" w:type="pct"/>
          </w:tcPr>
          <w:p w14:paraId="1F3B9DF6" w14:textId="77777777" w:rsidR="00965266" w:rsidRPr="00D01CF2" w:rsidRDefault="00965266" w:rsidP="004259B8">
            <w:pPr>
              <w:pStyle w:val="TAL"/>
              <w:jc w:val="center"/>
              <w:rPr>
                <w:sz w:val="16"/>
                <w:szCs w:val="16"/>
              </w:rPr>
            </w:pPr>
            <w:r w:rsidRPr="00D01CF2">
              <w:t>Not Applicable</w:t>
            </w:r>
          </w:p>
        </w:tc>
      </w:tr>
      <w:tr w:rsidR="00965266" w:rsidRPr="00D01CF2" w14:paraId="2FD48C5A" w14:textId="77777777" w:rsidTr="004259B8">
        <w:trPr>
          <w:jc w:val="center"/>
        </w:trPr>
        <w:tc>
          <w:tcPr>
            <w:tcW w:w="519" w:type="pct"/>
          </w:tcPr>
          <w:p w14:paraId="07845442" w14:textId="77777777" w:rsidR="00965266" w:rsidRPr="00D01CF2" w:rsidRDefault="00965266" w:rsidP="004259B8">
            <w:pPr>
              <w:pStyle w:val="TAC"/>
              <w:rPr>
                <w:szCs w:val="16"/>
              </w:rPr>
            </w:pPr>
            <w:r w:rsidRPr="00D01CF2">
              <w:rPr>
                <w:szCs w:val="16"/>
              </w:rPr>
              <w:t>9</w:t>
            </w:r>
          </w:p>
        </w:tc>
        <w:tc>
          <w:tcPr>
            <w:tcW w:w="2037" w:type="pct"/>
          </w:tcPr>
          <w:p w14:paraId="7AA12A23" w14:textId="77777777" w:rsidR="00965266" w:rsidRPr="00D01CF2" w:rsidRDefault="00965266" w:rsidP="004259B8">
            <w:pPr>
              <w:pStyle w:val="TAL"/>
              <w:rPr>
                <w:sz w:val="16"/>
                <w:szCs w:val="16"/>
              </w:rPr>
            </w:pPr>
            <w:r w:rsidRPr="00D01CF2">
              <w:rPr>
                <w:lang w:val="fr-FR"/>
              </w:rPr>
              <w:t>Update PDR</w:t>
            </w:r>
          </w:p>
        </w:tc>
        <w:tc>
          <w:tcPr>
            <w:tcW w:w="1406" w:type="pct"/>
          </w:tcPr>
          <w:p w14:paraId="13DA6978" w14:textId="77777777" w:rsidR="00965266" w:rsidRPr="00D01CF2" w:rsidRDefault="00965266" w:rsidP="004259B8">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D0CD1AC" w14:textId="77777777" w:rsidR="00965266" w:rsidRPr="00D01CF2" w:rsidRDefault="00965266" w:rsidP="004259B8">
            <w:pPr>
              <w:pStyle w:val="TAL"/>
              <w:jc w:val="center"/>
              <w:rPr>
                <w:sz w:val="16"/>
                <w:szCs w:val="16"/>
              </w:rPr>
            </w:pPr>
            <w:r w:rsidRPr="00D01CF2">
              <w:t>Not Applicable</w:t>
            </w:r>
          </w:p>
        </w:tc>
      </w:tr>
      <w:tr w:rsidR="00965266" w:rsidRPr="00D01CF2" w14:paraId="31245910" w14:textId="77777777" w:rsidTr="004259B8">
        <w:trPr>
          <w:jc w:val="center"/>
        </w:trPr>
        <w:tc>
          <w:tcPr>
            <w:tcW w:w="519" w:type="pct"/>
          </w:tcPr>
          <w:p w14:paraId="08191C82" w14:textId="77777777" w:rsidR="00965266" w:rsidRPr="00D01CF2" w:rsidRDefault="00965266" w:rsidP="004259B8">
            <w:pPr>
              <w:pStyle w:val="TAC"/>
              <w:rPr>
                <w:szCs w:val="16"/>
              </w:rPr>
            </w:pPr>
            <w:r w:rsidRPr="00D01CF2">
              <w:rPr>
                <w:szCs w:val="16"/>
              </w:rPr>
              <w:t>10</w:t>
            </w:r>
          </w:p>
        </w:tc>
        <w:tc>
          <w:tcPr>
            <w:tcW w:w="2037" w:type="pct"/>
          </w:tcPr>
          <w:p w14:paraId="46676977" w14:textId="77777777" w:rsidR="00965266" w:rsidRPr="00D01CF2" w:rsidRDefault="00965266" w:rsidP="004259B8">
            <w:pPr>
              <w:pStyle w:val="TAL"/>
              <w:rPr>
                <w:sz w:val="16"/>
                <w:szCs w:val="16"/>
              </w:rPr>
            </w:pPr>
            <w:r w:rsidRPr="00D01CF2">
              <w:t>Update FAR</w:t>
            </w:r>
          </w:p>
        </w:tc>
        <w:tc>
          <w:tcPr>
            <w:tcW w:w="1406" w:type="pct"/>
          </w:tcPr>
          <w:p w14:paraId="0845C397" w14:textId="77777777" w:rsidR="00965266" w:rsidRPr="00D01CF2" w:rsidRDefault="00965266" w:rsidP="004259B8">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76D24A9" w14:textId="77777777" w:rsidR="00965266" w:rsidRPr="00D01CF2" w:rsidRDefault="00965266" w:rsidP="004259B8">
            <w:pPr>
              <w:pStyle w:val="TAL"/>
              <w:jc w:val="center"/>
              <w:rPr>
                <w:sz w:val="16"/>
                <w:szCs w:val="16"/>
              </w:rPr>
            </w:pPr>
            <w:r w:rsidRPr="00D01CF2">
              <w:t>Not Applicable</w:t>
            </w:r>
          </w:p>
        </w:tc>
      </w:tr>
      <w:tr w:rsidR="00965266" w:rsidRPr="00D01CF2" w14:paraId="0444742D" w14:textId="77777777" w:rsidTr="004259B8">
        <w:trPr>
          <w:jc w:val="center"/>
        </w:trPr>
        <w:tc>
          <w:tcPr>
            <w:tcW w:w="519" w:type="pct"/>
          </w:tcPr>
          <w:p w14:paraId="5A79836B" w14:textId="77777777" w:rsidR="00965266" w:rsidRPr="00D01CF2" w:rsidRDefault="00965266" w:rsidP="004259B8">
            <w:pPr>
              <w:pStyle w:val="TAC"/>
              <w:rPr>
                <w:szCs w:val="16"/>
              </w:rPr>
            </w:pPr>
            <w:r w:rsidRPr="00D01CF2">
              <w:rPr>
                <w:szCs w:val="16"/>
              </w:rPr>
              <w:t>11</w:t>
            </w:r>
          </w:p>
        </w:tc>
        <w:tc>
          <w:tcPr>
            <w:tcW w:w="2037" w:type="pct"/>
          </w:tcPr>
          <w:p w14:paraId="02B37A17" w14:textId="77777777" w:rsidR="00965266" w:rsidRPr="00D01CF2" w:rsidRDefault="00965266" w:rsidP="004259B8">
            <w:pPr>
              <w:pStyle w:val="TAL"/>
              <w:rPr>
                <w:sz w:val="16"/>
                <w:szCs w:val="16"/>
              </w:rPr>
            </w:pPr>
            <w:r w:rsidRPr="00D01CF2">
              <w:t>Update Forwarding Parameters</w:t>
            </w:r>
          </w:p>
        </w:tc>
        <w:tc>
          <w:tcPr>
            <w:tcW w:w="1406" w:type="pct"/>
          </w:tcPr>
          <w:p w14:paraId="3A5F6C25" w14:textId="77777777" w:rsidR="00965266" w:rsidRPr="00D01CF2" w:rsidRDefault="00965266" w:rsidP="004259B8">
            <w:pPr>
              <w:pStyle w:val="TAL"/>
              <w:rPr>
                <w:sz w:val="16"/>
                <w:szCs w:val="16"/>
                <w:lang w:val="de-DE"/>
              </w:rPr>
            </w:pPr>
            <w:r w:rsidRPr="00D01CF2">
              <w:t>Extendable / Table 7.5.4</w:t>
            </w:r>
            <w:r w:rsidRPr="00D01CF2">
              <w:rPr>
                <w:lang w:val="de-DE"/>
              </w:rPr>
              <w:t>.3-2</w:t>
            </w:r>
          </w:p>
        </w:tc>
        <w:tc>
          <w:tcPr>
            <w:tcW w:w="1038" w:type="pct"/>
          </w:tcPr>
          <w:p w14:paraId="79C48C3A" w14:textId="77777777" w:rsidR="00965266" w:rsidRPr="00D01CF2" w:rsidRDefault="00965266" w:rsidP="004259B8">
            <w:pPr>
              <w:pStyle w:val="TAL"/>
              <w:jc w:val="center"/>
              <w:rPr>
                <w:sz w:val="16"/>
                <w:szCs w:val="16"/>
              </w:rPr>
            </w:pPr>
            <w:r w:rsidRPr="00D01CF2">
              <w:t>Not Applicable</w:t>
            </w:r>
          </w:p>
        </w:tc>
      </w:tr>
      <w:tr w:rsidR="00965266" w:rsidRPr="00D01CF2" w14:paraId="36549927" w14:textId="77777777" w:rsidTr="004259B8">
        <w:trPr>
          <w:jc w:val="center"/>
        </w:trPr>
        <w:tc>
          <w:tcPr>
            <w:tcW w:w="519" w:type="pct"/>
          </w:tcPr>
          <w:p w14:paraId="5129936D" w14:textId="77777777" w:rsidR="00965266" w:rsidRPr="00D01CF2" w:rsidRDefault="00965266" w:rsidP="004259B8">
            <w:pPr>
              <w:pStyle w:val="TAC"/>
              <w:rPr>
                <w:szCs w:val="16"/>
              </w:rPr>
            </w:pPr>
            <w:r w:rsidRPr="00D01CF2">
              <w:rPr>
                <w:szCs w:val="16"/>
              </w:rPr>
              <w:t>12</w:t>
            </w:r>
          </w:p>
        </w:tc>
        <w:tc>
          <w:tcPr>
            <w:tcW w:w="2037" w:type="pct"/>
          </w:tcPr>
          <w:p w14:paraId="43099576" w14:textId="77777777" w:rsidR="00965266" w:rsidRPr="00D01CF2" w:rsidRDefault="00965266" w:rsidP="004259B8">
            <w:pPr>
              <w:pStyle w:val="TAL"/>
              <w:rPr>
                <w:sz w:val="16"/>
                <w:szCs w:val="16"/>
              </w:rPr>
            </w:pPr>
            <w:r w:rsidRPr="00D01CF2">
              <w:t>Update BAR (PFCP Session Report Response)</w:t>
            </w:r>
          </w:p>
        </w:tc>
        <w:tc>
          <w:tcPr>
            <w:tcW w:w="1406" w:type="pct"/>
          </w:tcPr>
          <w:p w14:paraId="61B7BA0A" w14:textId="77777777" w:rsidR="00965266" w:rsidRPr="00D01CF2" w:rsidRDefault="00965266" w:rsidP="004259B8">
            <w:pPr>
              <w:pStyle w:val="TAL"/>
              <w:rPr>
                <w:sz w:val="16"/>
                <w:szCs w:val="16"/>
                <w:lang w:val="de-DE"/>
              </w:rPr>
            </w:pPr>
            <w:r w:rsidRPr="00D01CF2">
              <w:t>Extendable / Table 7.5.</w:t>
            </w:r>
            <w:r w:rsidRPr="00D01CF2">
              <w:rPr>
                <w:lang w:val="de-DE"/>
              </w:rPr>
              <w:t xml:space="preserve">9.2-1 </w:t>
            </w:r>
          </w:p>
        </w:tc>
        <w:tc>
          <w:tcPr>
            <w:tcW w:w="1038" w:type="pct"/>
          </w:tcPr>
          <w:p w14:paraId="6068FA3B" w14:textId="77777777" w:rsidR="00965266" w:rsidRPr="00D01CF2" w:rsidRDefault="00965266" w:rsidP="004259B8">
            <w:pPr>
              <w:pStyle w:val="TAL"/>
              <w:jc w:val="center"/>
              <w:rPr>
                <w:sz w:val="16"/>
                <w:szCs w:val="16"/>
              </w:rPr>
            </w:pPr>
            <w:r w:rsidRPr="00D01CF2">
              <w:t>Not Applicable</w:t>
            </w:r>
          </w:p>
        </w:tc>
      </w:tr>
      <w:tr w:rsidR="00965266" w:rsidRPr="00D01CF2" w14:paraId="4E39357D" w14:textId="77777777" w:rsidTr="004259B8">
        <w:trPr>
          <w:jc w:val="center"/>
        </w:trPr>
        <w:tc>
          <w:tcPr>
            <w:tcW w:w="519" w:type="pct"/>
          </w:tcPr>
          <w:p w14:paraId="66844056" w14:textId="77777777" w:rsidR="00965266" w:rsidRPr="00D01CF2" w:rsidRDefault="00965266" w:rsidP="004259B8">
            <w:pPr>
              <w:pStyle w:val="TAC"/>
              <w:rPr>
                <w:szCs w:val="16"/>
              </w:rPr>
            </w:pPr>
            <w:r w:rsidRPr="00D01CF2">
              <w:rPr>
                <w:szCs w:val="16"/>
              </w:rPr>
              <w:t>13</w:t>
            </w:r>
          </w:p>
        </w:tc>
        <w:tc>
          <w:tcPr>
            <w:tcW w:w="2037" w:type="pct"/>
          </w:tcPr>
          <w:p w14:paraId="7AA514E8" w14:textId="77777777" w:rsidR="00965266" w:rsidRPr="00D01CF2" w:rsidRDefault="00965266" w:rsidP="004259B8">
            <w:pPr>
              <w:pStyle w:val="TAL"/>
              <w:rPr>
                <w:sz w:val="16"/>
                <w:szCs w:val="16"/>
              </w:rPr>
            </w:pPr>
            <w:r w:rsidRPr="00D01CF2">
              <w:rPr>
                <w:lang w:val="de-DE"/>
              </w:rPr>
              <w:t>Update URR</w:t>
            </w:r>
          </w:p>
        </w:tc>
        <w:tc>
          <w:tcPr>
            <w:tcW w:w="1406" w:type="pct"/>
          </w:tcPr>
          <w:p w14:paraId="2A1FF72D" w14:textId="77777777" w:rsidR="00965266" w:rsidRPr="00D01CF2" w:rsidRDefault="00965266" w:rsidP="004259B8">
            <w:pPr>
              <w:pStyle w:val="TAL"/>
              <w:rPr>
                <w:sz w:val="16"/>
                <w:szCs w:val="16"/>
                <w:lang w:val="de-DE"/>
              </w:rPr>
            </w:pPr>
            <w:r w:rsidRPr="00D01CF2">
              <w:t>Extendable / Table 7.5.4</w:t>
            </w:r>
            <w:r w:rsidRPr="00D01CF2">
              <w:rPr>
                <w:lang w:val="de-DE"/>
              </w:rPr>
              <w:t>.4</w:t>
            </w:r>
          </w:p>
        </w:tc>
        <w:tc>
          <w:tcPr>
            <w:tcW w:w="1038" w:type="pct"/>
          </w:tcPr>
          <w:p w14:paraId="275A4C98" w14:textId="77777777" w:rsidR="00965266" w:rsidRPr="00D01CF2" w:rsidRDefault="00965266" w:rsidP="004259B8">
            <w:pPr>
              <w:pStyle w:val="TAL"/>
              <w:jc w:val="center"/>
              <w:rPr>
                <w:sz w:val="16"/>
                <w:szCs w:val="16"/>
              </w:rPr>
            </w:pPr>
            <w:r w:rsidRPr="00D01CF2">
              <w:t>Not Applicable</w:t>
            </w:r>
          </w:p>
        </w:tc>
      </w:tr>
      <w:tr w:rsidR="00965266" w:rsidRPr="00D01CF2" w14:paraId="100A1A58" w14:textId="77777777" w:rsidTr="004259B8">
        <w:trPr>
          <w:jc w:val="center"/>
        </w:trPr>
        <w:tc>
          <w:tcPr>
            <w:tcW w:w="519" w:type="pct"/>
          </w:tcPr>
          <w:p w14:paraId="03C5E730" w14:textId="77777777" w:rsidR="00965266" w:rsidRPr="00D01CF2" w:rsidRDefault="00965266" w:rsidP="004259B8">
            <w:pPr>
              <w:pStyle w:val="TAC"/>
              <w:rPr>
                <w:szCs w:val="16"/>
              </w:rPr>
            </w:pPr>
            <w:r w:rsidRPr="00D01CF2">
              <w:rPr>
                <w:szCs w:val="16"/>
              </w:rPr>
              <w:t>14</w:t>
            </w:r>
          </w:p>
        </w:tc>
        <w:tc>
          <w:tcPr>
            <w:tcW w:w="2037" w:type="pct"/>
          </w:tcPr>
          <w:p w14:paraId="5A42C9B1" w14:textId="77777777" w:rsidR="00965266" w:rsidRPr="00D01CF2" w:rsidRDefault="00965266" w:rsidP="004259B8">
            <w:pPr>
              <w:pStyle w:val="TAL"/>
              <w:rPr>
                <w:sz w:val="16"/>
                <w:szCs w:val="16"/>
              </w:rPr>
            </w:pPr>
            <w:r w:rsidRPr="00D01CF2">
              <w:rPr>
                <w:lang w:val="fr-FR"/>
              </w:rPr>
              <w:t>Update QER</w:t>
            </w:r>
          </w:p>
        </w:tc>
        <w:tc>
          <w:tcPr>
            <w:tcW w:w="1406" w:type="pct"/>
          </w:tcPr>
          <w:p w14:paraId="4F40806A" w14:textId="77777777" w:rsidR="00965266" w:rsidRPr="00D01CF2" w:rsidRDefault="00965266" w:rsidP="004259B8">
            <w:pPr>
              <w:pStyle w:val="TAL"/>
              <w:rPr>
                <w:sz w:val="16"/>
                <w:szCs w:val="16"/>
                <w:lang w:val="de-DE"/>
              </w:rPr>
            </w:pPr>
            <w:r w:rsidRPr="00D01CF2">
              <w:t>Extendable / Table 7.5.4</w:t>
            </w:r>
            <w:r w:rsidRPr="00D01CF2">
              <w:rPr>
                <w:lang w:val="de-DE"/>
              </w:rPr>
              <w:t>.5</w:t>
            </w:r>
          </w:p>
        </w:tc>
        <w:tc>
          <w:tcPr>
            <w:tcW w:w="1038" w:type="pct"/>
          </w:tcPr>
          <w:p w14:paraId="788B38AC" w14:textId="77777777" w:rsidR="00965266" w:rsidRPr="00D01CF2" w:rsidRDefault="00965266" w:rsidP="004259B8">
            <w:pPr>
              <w:pStyle w:val="TAL"/>
              <w:jc w:val="center"/>
              <w:rPr>
                <w:sz w:val="16"/>
                <w:szCs w:val="16"/>
              </w:rPr>
            </w:pPr>
            <w:r w:rsidRPr="00D01CF2">
              <w:t>Not Applicable</w:t>
            </w:r>
          </w:p>
        </w:tc>
      </w:tr>
      <w:tr w:rsidR="00965266" w:rsidRPr="00D01CF2" w14:paraId="50594CBD" w14:textId="77777777" w:rsidTr="004259B8">
        <w:trPr>
          <w:jc w:val="center"/>
        </w:trPr>
        <w:tc>
          <w:tcPr>
            <w:tcW w:w="519" w:type="pct"/>
          </w:tcPr>
          <w:p w14:paraId="6EA15F2F" w14:textId="77777777" w:rsidR="00965266" w:rsidRPr="00D01CF2" w:rsidRDefault="00965266" w:rsidP="004259B8">
            <w:pPr>
              <w:pStyle w:val="TAC"/>
              <w:rPr>
                <w:szCs w:val="16"/>
              </w:rPr>
            </w:pPr>
            <w:r w:rsidRPr="00D01CF2">
              <w:rPr>
                <w:szCs w:val="16"/>
              </w:rPr>
              <w:t>15</w:t>
            </w:r>
          </w:p>
        </w:tc>
        <w:tc>
          <w:tcPr>
            <w:tcW w:w="2037" w:type="pct"/>
          </w:tcPr>
          <w:p w14:paraId="3FCD7746" w14:textId="77777777" w:rsidR="00965266" w:rsidRPr="00D01CF2" w:rsidRDefault="00965266" w:rsidP="004259B8">
            <w:pPr>
              <w:pStyle w:val="TAL"/>
              <w:rPr>
                <w:sz w:val="16"/>
                <w:szCs w:val="16"/>
              </w:rPr>
            </w:pPr>
            <w:r w:rsidRPr="00D01CF2">
              <w:t>Remove PDR</w:t>
            </w:r>
          </w:p>
        </w:tc>
        <w:tc>
          <w:tcPr>
            <w:tcW w:w="1406" w:type="pct"/>
          </w:tcPr>
          <w:p w14:paraId="4865932B" w14:textId="77777777" w:rsidR="00965266" w:rsidRPr="00D01CF2" w:rsidRDefault="00965266" w:rsidP="004259B8">
            <w:pPr>
              <w:pStyle w:val="TAL"/>
              <w:rPr>
                <w:sz w:val="16"/>
                <w:szCs w:val="16"/>
                <w:lang w:val="de-DE"/>
              </w:rPr>
            </w:pPr>
            <w:r w:rsidRPr="00D01CF2">
              <w:t>Extendable / Table 7.5.4</w:t>
            </w:r>
            <w:r w:rsidRPr="00D01CF2">
              <w:rPr>
                <w:lang w:val="de-DE"/>
              </w:rPr>
              <w:t>.6</w:t>
            </w:r>
          </w:p>
        </w:tc>
        <w:tc>
          <w:tcPr>
            <w:tcW w:w="1038" w:type="pct"/>
          </w:tcPr>
          <w:p w14:paraId="7BCBB12F" w14:textId="77777777" w:rsidR="00965266" w:rsidRPr="00D01CF2" w:rsidRDefault="00965266" w:rsidP="004259B8">
            <w:pPr>
              <w:pStyle w:val="TAL"/>
              <w:jc w:val="center"/>
              <w:rPr>
                <w:sz w:val="16"/>
                <w:szCs w:val="16"/>
              </w:rPr>
            </w:pPr>
            <w:r w:rsidRPr="00D01CF2">
              <w:t>Not Applicable</w:t>
            </w:r>
          </w:p>
        </w:tc>
      </w:tr>
      <w:tr w:rsidR="00965266" w:rsidRPr="00D01CF2" w14:paraId="5D456A83" w14:textId="77777777" w:rsidTr="004259B8">
        <w:trPr>
          <w:jc w:val="center"/>
        </w:trPr>
        <w:tc>
          <w:tcPr>
            <w:tcW w:w="519" w:type="pct"/>
          </w:tcPr>
          <w:p w14:paraId="0CE1C176" w14:textId="77777777" w:rsidR="00965266" w:rsidRPr="00D01CF2" w:rsidRDefault="00965266" w:rsidP="004259B8">
            <w:pPr>
              <w:pStyle w:val="TAC"/>
              <w:rPr>
                <w:szCs w:val="16"/>
              </w:rPr>
            </w:pPr>
            <w:r w:rsidRPr="00D01CF2">
              <w:rPr>
                <w:szCs w:val="16"/>
              </w:rPr>
              <w:t>16</w:t>
            </w:r>
          </w:p>
        </w:tc>
        <w:tc>
          <w:tcPr>
            <w:tcW w:w="2037" w:type="pct"/>
          </w:tcPr>
          <w:p w14:paraId="4BC77454" w14:textId="77777777" w:rsidR="00965266" w:rsidRPr="00D01CF2" w:rsidRDefault="00965266" w:rsidP="004259B8">
            <w:pPr>
              <w:pStyle w:val="TAL"/>
              <w:rPr>
                <w:sz w:val="16"/>
                <w:szCs w:val="16"/>
              </w:rPr>
            </w:pPr>
            <w:r w:rsidRPr="00D01CF2">
              <w:t>Remove FAR</w:t>
            </w:r>
          </w:p>
        </w:tc>
        <w:tc>
          <w:tcPr>
            <w:tcW w:w="1406" w:type="pct"/>
          </w:tcPr>
          <w:p w14:paraId="3DC697A7" w14:textId="77777777" w:rsidR="00965266" w:rsidRPr="00D01CF2" w:rsidRDefault="00965266" w:rsidP="004259B8">
            <w:pPr>
              <w:pStyle w:val="TAL"/>
              <w:rPr>
                <w:sz w:val="16"/>
                <w:szCs w:val="16"/>
                <w:lang w:val="de-DE"/>
              </w:rPr>
            </w:pPr>
            <w:r w:rsidRPr="00D01CF2">
              <w:t>Extendable / Table 7.5.4</w:t>
            </w:r>
            <w:r w:rsidRPr="00D01CF2">
              <w:rPr>
                <w:lang w:val="de-DE"/>
              </w:rPr>
              <w:t>.7</w:t>
            </w:r>
          </w:p>
        </w:tc>
        <w:tc>
          <w:tcPr>
            <w:tcW w:w="1038" w:type="pct"/>
          </w:tcPr>
          <w:p w14:paraId="06B4B30B" w14:textId="77777777" w:rsidR="00965266" w:rsidRPr="00D01CF2" w:rsidRDefault="00965266" w:rsidP="004259B8">
            <w:pPr>
              <w:pStyle w:val="TAL"/>
              <w:jc w:val="center"/>
              <w:rPr>
                <w:sz w:val="16"/>
                <w:szCs w:val="16"/>
              </w:rPr>
            </w:pPr>
            <w:r w:rsidRPr="00D01CF2">
              <w:t>Not Applicable</w:t>
            </w:r>
          </w:p>
        </w:tc>
      </w:tr>
      <w:tr w:rsidR="00965266" w:rsidRPr="00D01CF2" w14:paraId="5A34267C" w14:textId="77777777" w:rsidTr="004259B8">
        <w:trPr>
          <w:jc w:val="center"/>
        </w:trPr>
        <w:tc>
          <w:tcPr>
            <w:tcW w:w="519" w:type="pct"/>
          </w:tcPr>
          <w:p w14:paraId="4B14024D" w14:textId="77777777" w:rsidR="00965266" w:rsidRPr="00D01CF2" w:rsidRDefault="00965266" w:rsidP="004259B8">
            <w:pPr>
              <w:pStyle w:val="TAC"/>
              <w:rPr>
                <w:szCs w:val="16"/>
              </w:rPr>
            </w:pPr>
            <w:r w:rsidRPr="00D01CF2">
              <w:rPr>
                <w:szCs w:val="16"/>
              </w:rPr>
              <w:t>17</w:t>
            </w:r>
          </w:p>
        </w:tc>
        <w:tc>
          <w:tcPr>
            <w:tcW w:w="2037" w:type="pct"/>
          </w:tcPr>
          <w:p w14:paraId="59A90E3A" w14:textId="77777777" w:rsidR="00965266" w:rsidRPr="00D01CF2" w:rsidRDefault="00965266" w:rsidP="004259B8">
            <w:pPr>
              <w:pStyle w:val="TAL"/>
              <w:rPr>
                <w:sz w:val="16"/>
                <w:szCs w:val="16"/>
              </w:rPr>
            </w:pPr>
            <w:r w:rsidRPr="00D01CF2">
              <w:t>Remove URR</w:t>
            </w:r>
          </w:p>
        </w:tc>
        <w:tc>
          <w:tcPr>
            <w:tcW w:w="1406" w:type="pct"/>
          </w:tcPr>
          <w:p w14:paraId="4593A122" w14:textId="77777777" w:rsidR="00965266" w:rsidRPr="00D01CF2" w:rsidRDefault="00965266" w:rsidP="004259B8">
            <w:pPr>
              <w:pStyle w:val="TAL"/>
              <w:rPr>
                <w:sz w:val="16"/>
                <w:szCs w:val="16"/>
              </w:rPr>
            </w:pPr>
            <w:r w:rsidRPr="00D01CF2">
              <w:t>Extendable / Table 7.5.4</w:t>
            </w:r>
            <w:r w:rsidRPr="00D01CF2">
              <w:rPr>
                <w:lang w:val="en-US"/>
              </w:rPr>
              <w:t>.8</w:t>
            </w:r>
          </w:p>
        </w:tc>
        <w:tc>
          <w:tcPr>
            <w:tcW w:w="1038" w:type="pct"/>
          </w:tcPr>
          <w:p w14:paraId="4B997BEE" w14:textId="77777777" w:rsidR="00965266" w:rsidRPr="00D01CF2" w:rsidRDefault="00965266" w:rsidP="004259B8">
            <w:pPr>
              <w:pStyle w:val="TAL"/>
              <w:jc w:val="center"/>
              <w:rPr>
                <w:sz w:val="16"/>
                <w:szCs w:val="16"/>
              </w:rPr>
            </w:pPr>
            <w:r w:rsidRPr="00D01CF2">
              <w:t>Not Applicable</w:t>
            </w:r>
          </w:p>
        </w:tc>
      </w:tr>
      <w:tr w:rsidR="00965266" w:rsidRPr="00D01CF2" w14:paraId="44634E4A" w14:textId="77777777" w:rsidTr="004259B8">
        <w:trPr>
          <w:jc w:val="center"/>
        </w:trPr>
        <w:tc>
          <w:tcPr>
            <w:tcW w:w="519" w:type="pct"/>
          </w:tcPr>
          <w:p w14:paraId="1DB558C3" w14:textId="77777777" w:rsidR="00965266" w:rsidRPr="00D01CF2" w:rsidRDefault="00965266" w:rsidP="004259B8">
            <w:pPr>
              <w:pStyle w:val="TAC"/>
              <w:rPr>
                <w:szCs w:val="16"/>
              </w:rPr>
            </w:pPr>
            <w:r w:rsidRPr="00D01CF2">
              <w:rPr>
                <w:szCs w:val="16"/>
              </w:rPr>
              <w:t>18</w:t>
            </w:r>
          </w:p>
        </w:tc>
        <w:tc>
          <w:tcPr>
            <w:tcW w:w="2037" w:type="pct"/>
          </w:tcPr>
          <w:p w14:paraId="511AF207" w14:textId="77777777" w:rsidR="00965266" w:rsidRPr="00D01CF2" w:rsidRDefault="00965266" w:rsidP="004259B8">
            <w:pPr>
              <w:pStyle w:val="TAL"/>
              <w:rPr>
                <w:sz w:val="16"/>
                <w:szCs w:val="16"/>
              </w:rPr>
            </w:pPr>
            <w:r w:rsidRPr="00D01CF2">
              <w:t>Remove QER</w:t>
            </w:r>
          </w:p>
        </w:tc>
        <w:tc>
          <w:tcPr>
            <w:tcW w:w="1406" w:type="pct"/>
          </w:tcPr>
          <w:p w14:paraId="11C3D16F" w14:textId="77777777" w:rsidR="00965266" w:rsidRPr="00D01CF2" w:rsidRDefault="00965266" w:rsidP="004259B8">
            <w:pPr>
              <w:pStyle w:val="TAL"/>
              <w:rPr>
                <w:sz w:val="16"/>
                <w:szCs w:val="16"/>
              </w:rPr>
            </w:pPr>
            <w:r w:rsidRPr="00D01CF2">
              <w:t>Extendable / Table 7.5.4</w:t>
            </w:r>
            <w:r w:rsidRPr="00D01CF2">
              <w:rPr>
                <w:lang w:val="en-US"/>
              </w:rPr>
              <w:t>.9</w:t>
            </w:r>
          </w:p>
        </w:tc>
        <w:tc>
          <w:tcPr>
            <w:tcW w:w="1038" w:type="pct"/>
          </w:tcPr>
          <w:p w14:paraId="20464F77" w14:textId="77777777" w:rsidR="00965266" w:rsidRPr="00D01CF2" w:rsidRDefault="00965266" w:rsidP="004259B8">
            <w:pPr>
              <w:pStyle w:val="TAL"/>
              <w:jc w:val="center"/>
              <w:rPr>
                <w:sz w:val="16"/>
                <w:szCs w:val="16"/>
              </w:rPr>
            </w:pPr>
            <w:r w:rsidRPr="00D01CF2">
              <w:t>Not Applicable</w:t>
            </w:r>
          </w:p>
        </w:tc>
      </w:tr>
      <w:tr w:rsidR="00965266" w:rsidRPr="00D01CF2" w14:paraId="3A29F85E" w14:textId="77777777" w:rsidTr="004259B8">
        <w:trPr>
          <w:jc w:val="center"/>
        </w:trPr>
        <w:tc>
          <w:tcPr>
            <w:tcW w:w="519" w:type="pct"/>
          </w:tcPr>
          <w:p w14:paraId="30BF405B" w14:textId="77777777" w:rsidR="00965266" w:rsidRPr="00D01CF2" w:rsidRDefault="00965266" w:rsidP="004259B8">
            <w:pPr>
              <w:pStyle w:val="TAC"/>
            </w:pPr>
            <w:r w:rsidRPr="00D01CF2">
              <w:rPr>
                <w:szCs w:val="16"/>
              </w:rPr>
              <w:t>19</w:t>
            </w:r>
          </w:p>
        </w:tc>
        <w:tc>
          <w:tcPr>
            <w:tcW w:w="2037" w:type="pct"/>
          </w:tcPr>
          <w:p w14:paraId="3414A3DF" w14:textId="77777777" w:rsidR="00965266" w:rsidRPr="00D01CF2" w:rsidRDefault="00965266" w:rsidP="004259B8">
            <w:pPr>
              <w:pStyle w:val="TAL"/>
            </w:pPr>
            <w:r w:rsidRPr="00D01CF2">
              <w:t>Cause</w:t>
            </w:r>
          </w:p>
        </w:tc>
        <w:tc>
          <w:tcPr>
            <w:tcW w:w="1406" w:type="pct"/>
          </w:tcPr>
          <w:p w14:paraId="16DF806D" w14:textId="77777777" w:rsidR="00965266" w:rsidRPr="00D01CF2" w:rsidRDefault="00965266" w:rsidP="004259B8">
            <w:pPr>
              <w:pStyle w:val="TAL"/>
              <w:rPr>
                <w:sz w:val="16"/>
                <w:szCs w:val="16"/>
              </w:rPr>
            </w:pPr>
            <w:r w:rsidRPr="00D01CF2">
              <w:t xml:space="preserve">Fixed / </w:t>
            </w:r>
            <w:r>
              <w:t>Clause</w:t>
            </w:r>
            <w:r w:rsidRPr="00D01CF2">
              <w:t xml:space="preserve"> 8.2.1</w:t>
            </w:r>
          </w:p>
        </w:tc>
        <w:tc>
          <w:tcPr>
            <w:tcW w:w="1038" w:type="pct"/>
          </w:tcPr>
          <w:p w14:paraId="174E83FB" w14:textId="77777777" w:rsidR="00965266" w:rsidRPr="00D01CF2" w:rsidRDefault="00965266" w:rsidP="004259B8">
            <w:pPr>
              <w:pStyle w:val="TAL"/>
              <w:jc w:val="center"/>
              <w:rPr>
                <w:sz w:val="16"/>
                <w:szCs w:val="16"/>
              </w:rPr>
            </w:pPr>
            <w:r w:rsidRPr="00D01CF2">
              <w:rPr>
                <w:sz w:val="16"/>
                <w:szCs w:val="16"/>
              </w:rPr>
              <w:t>1</w:t>
            </w:r>
          </w:p>
        </w:tc>
      </w:tr>
      <w:tr w:rsidR="00965266" w:rsidRPr="00D01CF2" w14:paraId="6B39D0BF" w14:textId="77777777" w:rsidTr="004259B8">
        <w:trPr>
          <w:jc w:val="center"/>
        </w:trPr>
        <w:tc>
          <w:tcPr>
            <w:tcW w:w="519" w:type="pct"/>
          </w:tcPr>
          <w:p w14:paraId="772A1339" w14:textId="77777777" w:rsidR="00965266" w:rsidRPr="00D01CF2" w:rsidRDefault="00965266" w:rsidP="004259B8">
            <w:pPr>
              <w:pStyle w:val="TAC"/>
            </w:pPr>
            <w:r w:rsidRPr="00D01CF2">
              <w:t>20</w:t>
            </w:r>
          </w:p>
        </w:tc>
        <w:tc>
          <w:tcPr>
            <w:tcW w:w="2037" w:type="pct"/>
          </w:tcPr>
          <w:p w14:paraId="2430732F" w14:textId="77777777" w:rsidR="00965266" w:rsidRPr="00D01CF2" w:rsidRDefault="00965266" w:rsidP="004259B8">
            <w:pPr>
              <w:pStyle w:val="TAL"/>
            </w:pPr>
            <w:r w:rsidRPr="00D01CF2">
              <w:t>Source Interface</w:t>
            </w:r>
          </w:p>
        </w:tc>
        <w:tc>
          <w:tcPr>
            <w:tcW w:w="1406" w:type="pct"/>
          </w:tcPr>
          <w:p w14:paraId="71BFA71D" w14:textId="77777777" w:rsidR="00965266" w:rsidRPr="00D01CF2" w:rsidRDefault="00965266" w:rsidP="004259B8">
            <w:pPr>
              <w:pStyle w:val="TAL"/>
            </w:pPr>
            <w:r w:rsidRPr="00D01CF2">
              <w:t xml:space="preserve">Extendable / </w:t>
            </w:r>
            <w:r>
              <w:t>Clause</w:t>
            </w:r>
            <w:r w:rsidRPr="00D01CF2">
              <w:t xml:space="preserve"> 8.2.2</w:t>
            </w:r>
          </w:p>
        </w:tc>
        <w:tc>
          <w:tcPr>
            <w:tcW w:w="1038" w:type="pct"/>
          </w:tcPr>
          <w:p w14:paraId="607B09F4" w14:textId="77777777" w:rsidR="00965266" w:rsidRPr="00D01CF2" w:rsidRDefault="00965266" w:rsidP="004259B8">
            <w:pPr>
              <w:pStyle w:val="TAC"/>
            </w:pPr>
            <w:r w:rsidRPr="00D01CF2">
              <w:t>1</w:t>
            </w:r>
          </w:p>
        </w:tc>
      </w:tr>
      <w:tr w:rsidR="00965266" w:rsidRPr="00D01CF2" w14:paraId="173068BE" w14:textId="77777777" w:rsidTr="004259B8">
        <w:trPr>
          <w:jc w:val="center"/>
        </w:trPr>
        <w:tc>
          <w:tcPr>
            <w:tcW w:w="519" w:type="pct"/>
          </w:tcPr>
          <w:p w14:paraId="240A19F0" w14:textId="77777777" w:rsidR="00965266" w:rsidRPr="00D01CF2" w:rsidRDefault="00965266" w:rsidP="004259B8">
            <w:pPr>
              <w:pStyle w:val="TAC"/>
            </w:pPr>
            <w:r w:rsidRPr="00D01CF2">
              <w:t>21</w:t>
            </w:r>
          </w:p>
        </w:tc>
        <w:tc>
          <w:tcPr>
            <w:tcW w:w="2037" w:type="pct"/>
          </w:tcPr>
          <w:p w14:paraId="3291CB0E" w14:textId="77777777" w:rsidR="00965266" w:rsidRPr="00D01CF2" w:rsidRDefault="00965266" w:rsidP="004259B8">
            <w:pPr>
              <w:pStyle w:val="TAL"/>
            </w:pPr>
            <w:r w:rsidRPr="00D01CF2">
              <w:t>F-TEID</w:t>
            </w:r>
          </w:p>
        </w:tc>
        <w:tc>
          <w:tcPr>
            <w:tcW w:w="1406" w:type="pct"/>
          </w:tcPr>
          <w:p w14:paraId="1E279AC6" w14:textId="77777777" w:rsidR="00965266" w:rsidRPr="00D01CF2" w:rsidRDefault="00965266" w:rsidP="004259B8">
            <w:pPr>
              <w:pStyle w:val="TAL"/>
            </w:pPr>
            <w:r w:rsidRPr="00D01CF2">
              <w:t xml:space="preserve">Extendable / </w:t>
            </w:r>
            <w:r>
              <w:t>Clause</w:t>
            </w:r>
            <w:r w:rsidRPr="00D01CF2">
              <w:t xml:space="preserve"> 8.2.3</w:t>
            </w:r>
          </w:p>
        </w:tc>
        <w:tc>
          <w:tcPr>
            <w:tcW w:w="1038" w:type="pct"/>
          </w:tcPr>
          <w:p w14:paraId="70696ABB" w14:textId="77777777" w:rsidR="00965266" w:rsidRPr="00D01CF2" w:rsidRDefault="00965266" w:rsidP="004259B8">
            <w:pPr>
              <w:pStyle w:val="TAC"/>
              <w:rPr>
                <w:szCs w:val="16"/>
              </w:rPr>
            </w:pPr>
            <w:r w:rsidRPr="00D01CF2">
              <w:rPr>
                <w:szCs w:val="16"/>
              </w:rPr>
              <w:t>q-4</w:t>
            </w:r>
          </w:p>
        </w:tc>
      </w:tr>
      <w:tr w:rsidR="00965266" w:rsidRPr="00D01CF2" w14:paraId="64AE2F9B" w14:textId="77777777" w:rsidTr="004259B8">
        <w:trPr>
          <w:jc w:val="center"/>
        </w:trPr>
        <w:tc>
          <w:tcPr>
            <w:tcW w:w="519" w:type="pct"/>
          </w:tcPr>
          <w:p w14:paraId="372F0E93" w14:textId="77777777" w:rsidR="00965266" w:rsidRPr="00D01CF2" w:rsidRDefault="00965266" w:rsidP="004259B8">
            <w:pPr>
              <w:pStyle w:val="TAC"/>
            </w:pPr>
            <w:r w:rsidRPr="00D01CF2">
              <w:t>22</w:t>
            </w:r>
          </w:p>
        </w:tc>
        <w:tc>
          <w:tcPr>
            <w:tcW w:w="2037" w:type="pct"/>
          </w:tcPr>
          <w:p w14:paraId="234EF72B" w14:textId="77777777" w:rsidR="00965266" w:rsidRPr="00D01CF2" w:rsidRDefault="00965266" w:rsidP="004259B8">
            <w:pPr>
              <w:pStyle w:val="TAL"/>
            </w:pPr>
            <w:r w:rsidRPr="00D01CF2">
              <w:t>Network Instance</w:t>
            </w:r>
          </w:p>
        </w:tc>
        <w:tc>
          <w:tcPr>
            <w:tcW w:w="1406" w:type="pct"/>
          </w:tcPr>
          <w:p w14:paraId="276CF754" w14:textId="77777777" w:rsidR="00965266" w:rsidRPr="00D01CF2" w:rsidRDefault="00965266" w:rsidP="004259B8">
            <w:pPr>
              <w:pStyle w:val="TAL"/>
            </w:pPr>
            <w:r w:rsidRPr="00D01CF2">
              <w:t xml:space="preserve">Variable Length / </w:t>
            </w:r>
            <w:r>
              <w:t>Clause</w:t>
            </w:r>
            <w:r w:rsidRPr="00D01CF2">
              <w:t xml:space="preserve"> 8.2.4</w:t>
            </w:r>
          </w:p>
        </w:tc>
        <w:tc>
          <w:tcPr>
            <w:tcW w:w="1038" w:type="pct"/>
          </w:tcPr>
          <w:p w14:paraId="1A5908AA" w14:textId="77777777" w:rsidR="00965266" w:rsidRPr="00D01CF2" w:rsidRDefault="00965266" w:rsidP="004259B8">
            <w:pPr>
              <w:pStyle w:val="TAC"/>
              <w:rPr>
                <w:szCs w:val="16"/>
              </w:rPr>
            </w:pPr>
            <w:r w:rsidRPr="00D01CF2">
              <w:rPr>
                <w:szCs w:val="16"/>
              </w:rPr>
              <w:t>Not Applicable</w:t>
            </w:r>
          </w:p>
        </w:tc>
      </w:tr>
      <w:tr w:rsidR="00965266" w:rsidRPr="00D01CF2" w14:paraId="2181AC9F" w14:textId="77777777" w:rsidTr="004259B8">
        <w:trPr>
          <w:jc w:val="center"/>
        </w:trPr>
        <w:tc>
          <w:tcPr>
            <w:tcW w:w="519" w:type="pct"/>
          </w:tcPr>
          <w:p w14:paraId="096542F3" w14:textId="77777777" w:rsidR="00965266" w:rsidRPr="00D01CF2" w:rsidRDefault="00965266" w:rsidP="004259B8">
            <w:pPr>
              <w:pStyle w:val="TAC"/>
            </w:pPr>
            <w:r w:rsidRPr="00D01CF2">
              <w:t>23</w:t>
            </w:r>
          </w:p>
        </w:tc>
        <w:tc>
          <w:tcPr>
            <w:tcW w:w="2037" w:type="pct"/>
          </w:tcPr>
          <w:p w14:paraId="0CC61E80" w14:textId="77777777" w:rsidR="00965266" w:rsidRPr="00D01CF2" w:rsidRDefault="00965266" w:rsidP="004259B8">
            <w:pPr>
              <w:pStyle w:val="TAL"/>
            </w:pPr>
            <w:r w:rsidRPr="00D01CF2">
              <w:t>SDF Filter</w:t>
            </w:r>
          </w:p>
        </w:tc>
        <w:tc>
          <w:tcPr>
            <w:tcW w:w="1406" w:type="pct"/>
          </w:tcPr>
          <w:p w14:paraId="278CCD26" w14:textId="77777777" w:rsidR="00965266" w:rsidRPr="00D01CF2" w:rsidRDefault="00965266" w:rsidP="004259B8">
            <w:pPr>
              <w:pStyle w:val="TAL"/>
            </w:pPr>
            <w:r w:rsidRPr="00D01CF2">
              <w:t xml:space="preserve">Extendable / </w:t>
            </w:r>
            <w:r>
              <w:t>Clause</w:t>
            </w:r>
            <w:r w:rsidRPr="00D01CF2">
              <w:t xml:space="preserve"> 8.2.5</w:t>
            </w:r>
          </w:p>
        </w:tc>
        <w:tc>
          <w:tcPr>
            <w:tcW w:w="1038" w:type="pct"/>
          </w:tcPr>
          <w:p w14:paraId="5FA6EA91" w14:textId="77777777" w:rsidR="00965266" w:rsidRPr="00D01CF2" w:rsidRDefault="00965266" w:rsidP="004259B8">
            <w:pPr>
              <w:pStyle w:val="TAC"/>
              <w:rPr>
                <w:szCs w:val="16"/>
              </w:rPr>
            </w:pPr>
            <w:r w:rsidRPr="00D01CF2">
              <w:rPr>
                <w:szCs w:val="16"/>
              </w:rPr>
              <w:t>v+2-4</w:t>
            </w:r>
          </w:p>
        </w:tc>
      </w:tr>
      <w:tr w:rsidR="00965266" w:rsidRPr="00D01CF2" w14:paraId="4C6C569B" w14:textId="77777777" w:rsidTr="004259B8">
        <w:trPr>
          <w:jc w:val="center"/>
        </w:trPr>
        <w:tc>
          <w:tcPr>
            <w:tcW w:w="519" w:type="pct"/>
          </w:tcPr>
          <w:p w14:paraId="06C8117A" w14:textId="77777777" w:rsidR="00965266" w:rsidRPr="00D01CF2" w:rsidRDefault="00965266" w:rsidP="004259B8">
            <w:pPr>
              <w:pStyle w:val="TAC"/>
            </w:pPr>
            <w:r w:rsidRPr="00D01CF2">
              <w:t>24</w:t>
            </w:r>
          </w:p>
        </w:tc>
        <w:tc>
          <w:tcPr>
            <w:tcW w:w="2037" w:type="pct"/>
          </w:tcPr>
          <w:p w14:paraId="44533443" w14:textId="77777777" w:rsidR="00965266" w:rsidRPr="00D01CF2" w:rsidRDefault="00965266" w:rsidP="004259B8">
            <w:pPr>
              <w:pStyle w:val="TAL"/>
            </w:pPr>
            <w:r w:rsidRPr="00D01CF2">
              <w:t>Application ID</w:t>
            </w:r>
          </w:p>
        </w:tc>
        <w:tc>
          <w:tcPr>
            <w:tcW w:w="1406" w:type="pct"/>
          </w:tcPr>
          <w:p w14:paraId="4708B7FF" w14:textId="77777777" w:rsidR="00965266" w:rsidRPr="00D01CF2" w:rsidRDefault="00965266" w:rsidP="004259B8">
            <w:pPr>
              <w:pStyle w:val="TAL"/>
            </w:pPr>
            <w:r w:rsidRPr="00D01CF2">
              <w:t xml:space="preserve">Variable Length / </w:t>
            </w:r>
            <w:r>
              <w:t>Clause</w:t>
            </w:r>
            <w:r w:rsidRPr="00D01CF2">
              <w:t xml:space="preserve"> 8.2.6</w:t>
            </w:r>
          </w:p>
        </w:tc>
        <w:tc>
          <w:tcPr>
            <w:tcW w:w="1038" w:type="pct"/>
          </w:tcPr>
          <w:p w14:paraId="34877A51" w14:textId="77777777" w:rsidR="00965266" w:rsidRPr="00D01CF2" w:rsidRDefault="00965266" w:rsidP="004259B8">
            <w:pPr>
              <w:pStyle w:val="TAC"/>
              <w:rPr>
                <w:szCs w:val="16"/>
              </w:rPr>
            </w:pPr>
            <w:r w:rsidRPr="00D01CF2">
              <w:rPr>
                <w:szCs w:val="16"/>
              </w:rPr>
              <w:t>Not Applicable</w:t>
            </w:r>
          </w:p>
        </w:tc>
      </w:tr>
      <w:tr w:rsidR="00965266" w:rsidRPr="00D01CF2" w14:paraId="717E2D8C" w14:textId="77777777" w:rsidTr="004259B8">
        <w:trPr>
          <w:jc w:val="center"/>
        </w:trPr>
        <w:tc>
          <w:tcPr>
            <w:tcW w:w="519" w:type="pct"/>
          </w:tcPr>
          <w:p w14:paraId="734368B3" w14:textId="77777777" w:rsidR="00965266" w:rsidRPr="00D01CF2" w:rsidRDefault="00965266" w:rsidP="004259B8">
            <w:pPr>
              <w:pStyle w:val="TAC"/>
            </w:pPr>
            <w:r w:rsidRPr="00D01CF2">
              <w:t>25</w:t>
            </w:r>
          </w:p>
        </w:tc>
        <w:tc>
          <w:tcPr>
            <w:tcW w:w="2037" w:type="pct"/>
          </w:tcPr>
          <w:p w14:paraId="7C14868C" w14:textId="77777777" w:rsidR="00965266" w:rsidRPr="00D01CF2" w:rsidRDefault="00965266" w:rsidP="004259B8">
            <w:pPr>
              <w:pStyle w:val="TAL"/>
              <w:rPr>
                <w:sz w:val="16"/>
                <w:szCs w:val="16"/>
              </w:rPr>
            </w:pPr>
            <w:r w:rsidRPr="00D01CF2">
              <w:t>Gate Status</w:t>
            </w:r>
          </w:p>
        </w:tc>
        <w:tc>
          <w:tcPr>
            <w:tcW w:w="1406" w:type="pct"/>
          </w:tcPr>
          <w:p w14:paraId="3A7A9BE0" w14:textId="77777777" w:rsidR="00965266" w:rsidRPr="00D01CF2" w:rsidRDefault="00965266" w:rsidP="004259B8">
            <w:pPr>
              <w:pStyle w:val="TAL"/>
              <w:rPr>
                <w:sz w:val="16"/>
                <w:szCs w:val="16"/>
              </w:rPr>
            </w:pPr>
            <w:r w:rsidRPr="00D01CF2">
              <w:t xml:space="preserve">Extendable / </w:t>
            </w:r>
            <w:r>
              <w:t>Clause</w:t>
            </w:r>
            <w:r w:rsidRPr="00D01CF2">
              <w:t xml:space="preserve"> 8.2.7</w:t>
            </w:r>
          </w:p>
        </w:tc>
        <w:tc>
          <w:tcPr>
            <w:tcW w:w="1038" w:type="pct"/>
          </w:tcPr>
          <w:p w14:paraId="0CBAB353" w14:textId="77777777" w:rsidR="00965266" w:rsidRPr="00D01CF2" w:rsidRDefault="00965266" w:rsidP="004259B8">
            <w:pPr>
              <w:pStyle w:val="TAL"/>
              <w:jc w:val="center"/>
              <w:rPr>
                <w:sz w:val="16"/>
                <w:szCs w:val="16"/>
              </w:rPr>
            </w:pPr>
            <w:r w:rsidRPr="00D01CF2">
              <w:rPr>
                <w:sz w:val="16"/>
                <w:szCs w:val="16"/>
              </w:rPr>
              <w:t>1</w:t>
            </w:r>
          </w:p>
        </w:tc>
      </w:tr>
      <w:tr w:rsidR="00965266" w:rsidRPr="00D01CF2" w14:paraId="7BC6299B" w14:textId="77777777" w:rsidTr="004259B8">
        <w:trPr>
          <w:jc w:val="center"/>
        </w:trPr>
        <w:tc>
          <w:tcPr>
            <w:tcW w:w="519" w:type="pct"/>
          </w:tcPr>
          <w:p w14:paraId="10A64F1F" w14:textId="77777777" w:rsidR="00965266" w:rsidRPr="00D01CF2" w:rsidRDefault="00965266" w:rsidP="004259B8">
            <w:pPr>
              <w:pStyle w:val="TAC"/>
            </w:pPr>
            <w:r w:rsidRPr="00D01CF2">
              <w:t>26</w:t>
            </w:r>
          </w:p>
        </w:tc>
        <w:tc>
          <w:tcPr>
            <w:tcW w:w="2037" w:type="pct"/>
          </w:tcPr>
          <w:p w14:paraId="57360418" w14:textId="77777777" w:rsidR="00965266" w:rsidRPr="00D01CF2" w:rsidRDefault="00965266" w:rsidP="004259B8">
            <w:pPr>
              <w:pStyle w:val="TAL"/>
              <w:rPr>
                <w:sz w:val="16"/>
                <w:szCs w:val="16"/>
              </w:rPr>
            </w:pPr>
            <w:r w:rsidRPr="00D01CF2">
              <w:t>MBR</w:t>
            </w:r>
          </w:p>
        </w:tc>
        <w:tc>
          <w:tcPr>
            <w:tcW w:w="1406" w:type="pct"/>
          </w:tcPr>
          <w:p w14:paraId="4E47F086" w14:textId="77777777" w:rsidR="00965266" w:rsidRPr="00D01CF2" w:rsidRDefault="00965266" w:rsidP="004259B8">
            <w:pPr>
              <w:pStyle w:val="TAL"/>
              <w:rPr>
                <w:sz w:val="16"/>
                <w:szCs w:val="16"/>
              </w:rPr>
            </w:pPr>
            <w:r w:rsidRPr="00D01CF2">
              <w:t xml:space="preserve">Extendable / </w:t>
            </w:r>
            <w:r>
              <w:t>Clause</w:t>
            </w:r>
            <w:r w:rsidRPr="00D01CF2">
              <w:t xml:space="preserve"> 8.2.8</w:t>
            </w:r>
          </w:p>
        </w:tc>
        <w:tc>
          <w:tcPr>
            <w:tcW w:w="1038" w:type="pct"/>
          </w:tcPr>
          <w:p w14:paraId="38E31C6C" w14:textId="77777777" w:rsidR="00965266" w:rsidRPr="00D01CF2" w:rsidRDefault="00965266" w:rsidP="004259B8">
            <w:pPr>
              <w:pStyle w:val="TAL"/>
              <w:jc w:val="center"/>
              <w:rPr>
                <w:sz w:val="16"/>
                <w:szCs w:val="16"/>
              </w:rPr>
            </w:pPr>
            <w:r w:rsidRPr="00D01CF2">
              <w:rPr>
                <w:sz w:val="16"/>
                <w:szCs w:val="16"/>
              </w:rPr>
              <w:t>10</w:t>
            </w:r>
          </w:p>
        </w:tc>
      </w:tr>
      <w:tr w:rsidR="00965266" w:rsidRPr="00D01CF2" w14:paraId="1533C901" w14:textId="77777777" w:rsidTr="004259B8">
        <w:trPr>
          <w:jc w:val="center"/>
        </w:trPr>
        <w:tc>
          <w:tcPr>
            <w:tcW w:w="519" w:type="pct"/>
          </w:tcPr>
          <w:p w14:paraId="7C371F5C" w14:textId="77777777" w:rsidR="00965266" w:rsidRPr="00D01CF2" w:rsidRDefault="00965266" w:rsidP="004259B8">
            <w:pPr>
              <w:pStyle w:val="TAC"/>
            </w:pPr>
            <w:r w:rsidRPr="00D01CF2">
              <w:t>27</w:t>
            </w:r>
          </w:p>
        </w:tc>
        <w:tc>
          <w:tcPr>
            <w:tcW w:w="2037" w:type="pct"/>
          </w:tcPr>
          <w:p w14:paraId="69BAF698" w14:textId="77777777" w:rsidR="00965266" w:rsidRPr="00D01CF2" w:rsidRDefault="00965266" w:rsidP="004259B8">
            <w:pPr>
              <w:pStyle w:val="TAL"/>
              <w:rPr>
                <w:sz w:val="16"/>
                <w:szCs w:val="16"/>
              </w:rPr>
            </w:pPr>
            <w:r w:rsidRPr="00D01CF2">
              <w:t>GBR</w:t>
            </w:r>
          </w:p>
        </w:tc>
        <w:tc>
          <w:tcPr>
            <w:tcW w:w="1406" w:type="pct"/>
          </w:tcPr>
          <w:p w14:paraId="44930DE5" w14:textId="77777777" w:rsidR="00965266" w:rsidRPr="00D01CF2" w:rsidRDefault="00965266" w:rsidP="004259B8">
            <w:pPr>
              <w:pStyle w:val="TAL"/>
            </w:pPr>
            <w:r w:rsidRPr="00D01CF2">
              <w:t xml:space="preserve">Extendable / </w:t>
            </w:r>
            <w:r>
              <w:t>Clause</w:t>
            </w:r>
            <w:r w:rsidRPr="00D01CF2">
              <w:t xml:space="preserve"> 8.2.9</w:t>
            </w:r>
          </w:p>
        </w:tc>
        <w:tc>
          <w:tcPr>
            <w:tcW w:w="1038" w:type="pct"/>
          </w:tcPr>
          <w:p w14:paraId="5888DA83" w14:textId="77777777" w:rsidR="00965266" w:rsidRPr="00D01CF2" w:rsidRDefault="00965266" w:rsidP="004259B8">
            <w:pPr>
              <w:pStyle w:val="TAL"/>
              <w:jc w:val="center"/>
              <w:rPr>
                <w:sz w:val="16"/>
                <w:szCs w:val="16"/>
              </w:rPr>
            </w:pPr>
            <w:r w:rsidRPr="00D01CF2">
              <w:rPr>
                <w:sz w:val="16"/>
                <w:szCs w:val="16"/>
              </w:rPr>
              <w:t>10</w:t>
            </w:r>
          </w:p>
        </w:tc>
      </w:tr>
      <w:tr w:rsidR="00965266" w:rsidRPr="00D01CF2" w14:paraId="419AE34D" w14:textId="77777777" w:rsidTr="004259B8">
        <w:trPr>
          <w:jc w:val="center"/>
        </w:trPr>
        <w:tc>
          <w:tcPr>
            <w:tcW w:w="519" w:type="pct"/>
          </w:tcPr>
          <w:p w14:paraId="7EB2F70A" w14:textId="77777777" w:rsidR="00965266" w:rsidRPr="00D01CF2" w:rsidRDefault="00965266" w:rsidP="004259B8">
            <w:pPr>
              <w:pStyle w:val="TAC"/>
            </w:pPr>
            <w:r w:rsidRPr="00D01CF2">
              <w:rPr>
                <w:szCs w:val="16"/>
              </w:rPr>
              <w:t>28</w:t>
            </w:r>
          </w:p>
        </w:tc>
        <w:tc>
          <w:tcPr>
            <w:tcW w:w="2037" w:type="pct"/>
          </w:tcPr>
          <w:p w14:paraId="32BC2602" w14:textId="77777777" w:rsidR="00965266" w:rsidRPr="00D01CF2" w:rsidRDefault="00965266" w:rsidP="004259B8">
            <w:pPr>
              <w:pStyle w:val="TAL"/>
              <w:rPr>
                <w:sz w:val="16"/>
                <w:szCs w:val="16"/>
              </w:rPr>
            </w:pPr>
            <w:r w:rsidRPr="00D01CF2">
              <w:t>QER Correlation ID</w:t>
            </w:r>
          </w:p>
        </w:tc>
        <w:tc>
          <w:tcPr>
            <w:tcW w:w="1406" w:type="pct"/>
          </w:tcPr>
          <w:p w14:paraId="770AD970" w14:textId="77777777" w:rsidR="00965266" w:rsidRPr="00D01CF2" w:rsidRDefault="00965266" w:rsidP="004259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6449F29" w14:textId="77777777" w:rsidR="00965266" w:rsidRPr="00D01CF2" w:rsidRDefault="00965266" w:rsidP="004259B8">
            <w:pPr>
              <w:pStyle w:val="TAL"/>
              <w:jc w:val="center"/>
              <w:rPr>
                <w:sz w:val="16"/>
                <w:szCs w:val="16"/>
              </w:rPr>
            </w:pPr>
            <w:r w:rsidRPr="00D01CF2">
              <w:rPr>
                <w:sz w:val="16"/>
                <w:szCs w:val="16"/>
              </w:rPr>
              <w:t>4</w:t>
            </w:r>
          </w:p>
        </w:tc>
      </w:tr>
      <w:tr w:rsidR="00965266" w:rsidRPr="00D01CF2" w14:paraId="3FD2214A" w14:textId="77777777" w:rsidTr="004259B8">
        <w:trPr>
          <w:jc w:val="center"/>
        </w:trPr>
        <w:tc>
          <w:tcPr>
            <w:tcW w:w="519" w:type="pct"/>
          </w:tcPr>
          <w:p w14:paraId="6E0EE11A" w14:textId="77777777" w:rsidR="00965266" w:rsidRPr="00D01CF2" w:rsidRDefault="00965266" w:rsidP="004259B8">
            <w:pPr>
              <w:pStyle w:val="TAC"/>
            </w:pPr>
            <w:r w:rsidRPr="00D01CF2">
              <w:rPr>
                <w:szCs w:val="16"/>
              </w:rPr>
              <w:t>29</w:t>
            </w:r>
          </w:p>
        </w:tc>
        <w:tc>
          <w:tcPr>
            <w:tcW w:w="2037" w:type="pct"/>
          </w:tcPr>
          <w:p w14:paraId="4BDEA45F" w14:textId="77777777" w:rsidR="00965266" w:rsidRPr="00D01CF2" w:rsidRDefault="00965266" w:rsidP="004259B8">
            <w:pPr>
              <w:pStyle w:val="TAL"/>
              <w:rPr>
                <w:sz w:val="16"/>
                <w:szCs w:val="16"/>
              </w:rPr>
            </w:pPr>
            <w:r w:rsidRPr="00D01CF2">
              <w:t>Precedence</w:t>
            </w:r>
          </w:p>
        </w:tc>
        <w:tc>
          <w:tcPr>
            <w:tcW w:w="1406" w:type="pct"/>
          </w:tcPr>
          <w:p w14:paraId="3754A927" w14:textId="77777777" w:rsidR="00965266" w:rsidRPr="00D01CF2" w:rsidRDefault="00965266" w:rsidP="004259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45EA1270" w14:textId="77777777" w:rsidR="00965266" w:rsidRPr="00D01CF2" w:rsidRDefault="00965266" w:rsidP="004259B8">
            <w:pPr>
              <w:pStyle w:val="TAL"/>
              <w:jc w:val="center"/>
              <w:rPr>
                <w:sz w:val="16"/>
                <w:szCs w:val="16"/>
              </w:rPr>
            </w:pPr>
            <w:r w:rsidRPr="00D01CF2">
              <w:rPr>
                <w:sz w:val="16"/>
                <w:szCs w:val="16"/>
              </w:rPr>
              <w:t>4</w:t>
            </w:r>
          </w:p>
        </w:tc>
      </w:tr>
      <w:tr w:rsidR="00965266" w:rsidRPr="00D01CF2" w14:paraId="58BF87E9" w14:textId="77777777" w:rsidTr="004259B8">
        <w:trPr>
          <w:jc w:val="center"/>
        </w:trPr>
        <w:tc>
          <w:tcPr>
            <w:tcW w:w="519" w:type="pct"/>
          </w:tcPr>
          <w:p w14:paraId="7B53DC1C" w14:textId="77777777" w:rsidR="00965266" w:rsidRPr="00D01CF2" w:rsidRDefault="00965266" w:rsidP="004259B8">
            <w:pPr>
              <w:pStyle w:val="TAC"/>
            </w:pPr>
            <w:r w:rsidRPr="00D01CF2">
              <w:t>30</w:t>
            </w:r>
          </w:p>
        </w:tc>
        <w:tc>
          <w:tcPr>
            <w:tcW w:w="2037" w:type="pct"/>
          </w:tcPr>
          <w:p w14:paraId="5B302245" w14:textId="77777777" w:rsidR="00965266" w:rsidRPr="00D01CF2" w:rsidRDefault="00965266" w:rsidP="004259B8">
            <w:pPr>
              <w:pStyle w:val="TAL"/>
              <w:rPr>
                <w:sz w:val="16"/>
                <w:szCs w:val="16"/>
              </w:rPr>
            </w:pPr>
            <w:r w:rsidRPr="00D01CF2">
              <w:t>Transport Level Marking</w:t>
            </w:r>
          </w:p>
        </w:tc>
        <w:tc>
          <w:tcPr>
            <w:tcW w:w="1406" w:type="pct"/>
          </w:tcPr>
          <w:p w14:paraId="609F93E5" w14:textId="77777777" w:rsidR="00965266" w:rsidRPr="00D01CF2" w:rsidRDefault="00965266" w:rsidP="004259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4F9A86F" w14:textId="77777777" w:rsidR="00965266" w:rsidRPr="00D01CF2" w:rsidRDefault="00965266" w:rsidP="004259B8">
            <w:pPr>
              <w:pStyle w:val="TAL"/>
              <w:jc w:val="center"/>
              <w:rPr>
                <w:sz w:val="16"/>
                <w:szCs w:val="16"/>
              </w:rPr>
            </w:pPr>
            <w:r w:rsidRPr="00D01CF2">
              <w:rPr>
                <w:sz w:val="16"/>
                <w:szCs w:val="16"/>
              </w:rPr>
              <w:t>2</w:t>
            </w:r>
          </w:p>
        </w:tc>
      </w:tr>
      <w:tr w:rsidR="00965266" w:rsidRPr="00D01CF2" w14:paraId="4E3D3935" w14:textId="77777777" w:rsidTr="004259B8">
        <w:trPr>
          <w:jc w:val="center"/>
        </w:trPr>
        <w:tc>
          <w:tcPr>
            <w:tcW w:w="519" w:type="pct"/>
          </w:tcPr>
          <w:p w14:paraId="46CDCA77" w14:textId="77777777" w:rsidR="00965266" w:rsidRPr="00D01CF2" w:rsidRDefault="00965266" w:rsidP="004259B8">
            <w:pPr>
              <w:pStyle w:val="TAC"/>
            </w:pPr>
            <w:r w:rsidRPr="00D01CF2">
              <w:t>31</w:t>
            </w:r>
          </w:p>
        </w:tc>
        <w:tc>
          <w:tcPr>
            <w:tcW w:w="2037" w:type="pct"/>
          </w:tcPr>
          <w:p w14:paraId="5FDD0262" w14:textId="77777777" w:rsidR="00965266" w:rsidRPr="00D01CF2" w:rsidRDefault="00965266" w:rsidP="004259B8">
            <w:pPr>
              <w:pStyle w:val="TAL"/>
              <w:rPr>
                <w:sz w:val="16"/>
                <w:szCs w:val="16"/>
              </w:rPr>
            </w:pPr>
            <w:r w:rsidRPr="00D01CF2">
              <w:t>Volume Threshold</w:t>
            </w:r>
          </w:p>
        </w:tc>
        <w:tc>
          <w:tcPr>
            <w:tcW w:w="1406" w:type="pct"/>
          </w:tcPr>
          <w:p w14:paraId="3CB14A8F"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8862B6F" w14:textId="77777777" w:rsidR="00965266" w:rsidRPr="00D01CF2" w:rsidRDefault="00965266" w:rsidP="004259B8">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349BC05F" w14:textId="77777777" w:rsidTr="004259B8">
        <w:trPr>
          <w:jc w:val="center"/>
        </w:trPr>
        <w:tc>
          <w:tcPr>
            <w:tcW w:w="519" w:type="pct"/>
          </w:tcPr>
          <w:p w14:paraId="1DC89813" w14:textId="77777777" w:rsidR="00965266" w:rsidRPr="00D01CF2" w:rsidRDefault="00965266" w:rsidP="004259B8">
            <w:pPr>
              <w:pStyle w:val="TAC"/>
            </w:pPr>
            <w:r w:rsidRPr="00D01CF2">
              <w:t>32</w:t>
            </w:r>
          </w:p>
        </w:tc>
        <w:tc>
          <w:tcPr>
            <w:tcW w:w="2037" w:type="pct"/>
          </w:tcPr>
          <w:p w14:paraId="337EC102" w14:textId="77777777" w:rsidR="00965266" w:rsidRPr="00D01CF2" w:rsidRDefault="00965266" w:rsidP="004259B8">
            <w:pPr>
              <w:pStyle w:val="TAL"/>
              <w:rPr>
                <w:sz w:val="16"/>
                <w:szCs w:val="16"/>
              </w:rPr>
            </w:pPr>
            <w:r w:rsidRPr="00D01CF2">
              <w:t>Time Threshold</w:t>
            </w:r>
          </w:p>
        </w:tc>
        <w:tc>
          <w:tcPr>
            <w:tcW w:w="1406" w:type="pct"/>
          </w:tcPr>
          <w:p w14:paraId="20BF34BB"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256BCF4"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02DACF88" w14:textId="77777777" w:rsidTr="004259B8">
        <w:trPr>
          <w:jc w:val="center"/>
        </w:trPr>
        <w:tc>
          <w:tcPr>
            <w:tcW w:w="519" w:type="pct"/>
          </w:tcPr>
          <w:p w14:paraId="562FCD49" w14:textId="77777777" w:rsidR="00965266" w:rsidRPr="00D01CF2" w:rsidRDefault="00965266" w:rsidP="004259B8">
            <w:pPr>
              <w:pStyle w:val="TAC"/>
            </w:pPr>
            <w:r w:rsidRPr="00D01CF2">
              <w:t>33</w:t>
            </w:r>
          </w:p>
        </w:tc>
        <w:tc>
          <w:tcPr>
            <w:tcW w:w="2037" w:type="pct"/>
          </w:tcPr>
          <w:p w14:paraId="02E33C05" w14:textId="77777777" w:rsidR="00965266" w:rsidRPr="00D01CF2" w:rsidRDefault="00965266" w:rsidP="004259B8">
            <w:pPr>
              <w:pStyle w:val="TAL"/>
              <w:rPr>
                <w:sz w:val="16"/>
                <w:szCs w:val="16"/>
              </w:rPr>
            </w:pPr>
            <w:r w:rsidRPr="00D01CF2">
              <w:t>Monitoring Time</w:t>
            </w:r>
          </w:p>
        </w:tc>
        <w:tc>
          <w:tcPr>
            <w:tcW w:w="1406" w:type="pct"/>
          </w:tcPr>
          <w:p w14:paraId="62823EC4"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39AED2D4"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4C4D01CF" w14:textId="77777777" w:rsidTr="004259B8">
        <w:trPr>
          <w:jc w:val="center"/>
        </w:trPr>
        <w:tc>
          <w:tcPr>
            <w:tcW w:w="519" w:type="pct"/>
          </w:tcPr>
          <w:p w14:paraId="1F5856F2" w14:textId="77777777" w:rsidR="00965266" w:rsidRPr="00D01CF2" w:rsidRDefault="00965266" w:rsidP="004259B8">
            <w:pPr>
              <w:pStyle w:val="TAC"/>
            </w:pPr>
            <w:r w:rsidRPr="00D01CF2">
              <w:t>34</w:t>
            </w:r>
          </w:p>
        </w:tc>
        <w:tc>
          <w:tcPr>
            <w:tcW w:w="2037" w:type="pct"/>
          </w:tcPr>
          <w:p w14:paraId="1B0C40C9" w14:textId="77777777" w:rsidR="00965266" w:rsidRPr="00D01CF2" w:rsidRDefault="00965266" w:rsidP="004259B8">
            <w:pPr>
              <w:pStyle w:val="TAL"/>
              <w:rPr>
                <w:sz w:val="16"/>
                <w:szCs w:val="16"/>
              </w:rPr>
            </w:pPr>
            <w:r w:rsidRPr="00D01CF2">
              <w:t>Subsequent Volume Threshold</w:t>
            </w:r>
          </w:p>
        </w:tc>
        <w:tc>
          <w:tcPr>
            <w:tcW w:w="1406" w:type="pct"/>
          </w:tcPr>
          <w:p w14:paraId="401E1259"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B2A411" w14:textId="77777777" w:rsidR="00965266" w:rsidRPr="00D01CF2" w:rsidRDefault="00965266" w:rsidP="004259B8">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647D88FA" w14:textId="77777777" w:rsidTr="004259B8">
        <w:trPr>
          <w:jc w:val="center"/>
        </w:trPr>
        <w:tc>
          <w:tcPr>
            <w:tcW w:w="519" w:type="pct"/>
          </w:tcPr>
          <w:p w14:paraId="414B2FAD" w14:textId="77777777" w:rsidR="00965266" w:rsidRPr="00D01CF2" w:rsidRDefault="00965266" w:rsidP="004259B8">
            <w:pPr>
              <w:pStyle w:val="TAC"/>
            </w:pPr>
            <w:r w:rsidRPr="00D01CF2">
              <w:t>35</w:t>
            </w:r>
          </w:p>
        </w:tc>
        <w:tc>
          <w:tcPr>
            <w:tcW w:w="2037" w:type="pct"/>
          </w:tcPr>
          <w:p w14:paraId="7C70D2A4" w14:textId="77777777" w:rsidR="00965266" w:rsidRPr="00D01CF2" w:rsidRDefault="00965266" w:rsidP="004259B8">
            <w:pPr>
              <w:pStyle w:val="TAL"/>
              <w:rPr>
                <w:sz w:val="16"/>
                <w:szCs w:val="16"/>
              </w:rPr>
            </w:pPr>
            <w:r w:rsidRPr="00D01CF2">
              <w:t>Subsequent Time Threshold</w:t>
            </w:r>
          </w:p>
        </w:tc>
        <w:tc>
          <w:tcPr>
            <w:tcW w:w="1406" w:type="pct"/>
          </w:tcPr>
          <w:p w14:paraId="0F4DD2C5"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79B8657"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74C3E21E" w14:textId="77777777" w:rsidTr="004259B8">
        <w:trPr>
          <w:jc w:val="center"/>
        </w:trPr>
        <w:tc>
          <w:tcPr>
            <w:tcW w:w="519" w:type="pct"/>
          </w:tcPr>
          <w:p w14:paraId="3EFCC2B3" w14:textId="77777777" w:rsidR="00965266" w:rsidRPr="00D01CF2" w:rsidRDefault="00965266" w:rsidP="004259B8">
            <w:pPr>
              <w:pStyle w:val="TAC"/>
            </w:pPr>
            <w:r w:rsidRPr="00D01CF2">
              <w:t>36</w:t>
            </w:r>
          </w:p>
        </w:tc>
        <w:tc>
          <w:tcPr>
            <w:tcW w:w="2037" w:type="pct"/>
          </w:tcPr>
          <w:p w14:paraId="01C62BBE" w14:textId="77777777" w:rsidR="00965266" w:rsidRPr="00D01CF2" w:rsidRDefault="00965266" w:rsidP="004259B8">
            <w:pPr>
              <w:pStyle w:val="TAL"/>
              <w:rPr>
                <w:sz w:val="16"/>
                <w:szCs w:val="16"/>
              </w:rPr>
            </w:pPr>
            <w:r w:rsidRPr="00D01CF2">
              <w:t>Inactivity Detection Time</w:t>
            </w:r>
          </w:p>
        </w:tc>
        <w:tc>
          <w:tcPr>
            <w:tcW w:w="1406" w:type="pct"/>
          </w:tcPr>
          <w:p w14:paraId="2A88BBEA"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5A9DDA13"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272D2B20" w14:textId="77777777" w:rsidTr="004259B8">
        <w:trPr>
          <w:jc w:val="center"/>
        </w:trPr>
        <w:tc>
          <w:tcPr>
            <w:tcW w:w="519" w:type="pct"/>
          </w:tcPr>
          <w:p w14:paraId="19C68339" w14:textId="77777777" w:rsidR="00965266" w:rsidRPr="00D01CF2" w:rsidRDefault="00965266" w:rsidP="004259B8">
            <w:pPr>
              <w:pStyle w:val="TAC"/>
            </w:pPr>
            <w:r w:rsidRPr="00D01CF2">
              <w:t>37</w:t>
            </w:r>
          </w:p>
        </w:tc>
        <w:tc>
          <w:tcPr>
            <w:tcW w:w="2037" w:type="pct"/>
          </w:tcPr>
          <w:p w14:paraId="6FA4F1F4" w14:textId="77777777" w:rsidR="00965266" w:rsidRPr="00D01CF2" w:rsidRDefault="00965266" w:rsidP="004259B8">
            <w:pPr>
              <w:pStyle w:val="TAL"/>
              <w:rPr>
                <w:sz w:val="16"/>
                <w:szCs w:val="16"/>
              </w:rPr>
            </w:pPr>
            <w:r w:rsidRPr="00D01CF2">
              <w:t>Reporting Triggers</w:t>
            </w:r>
          </w:p>
        </w:tc>
        <w:tc>
          <w:tcPr>
            <w:tcW w:w="1406" w:type="pct"/>
          </w:tcPr>
          <w:p w14:paraId="25E30C16"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25377F2" w14:textId="77777777" w:rsidR="00965266" w:rsidRPr="00D01CF2" w:rsidRDefault="00965266" w:rsidP="004259B8">
            <w:pPr>
              <w:pStyle w:val="TAL"/>
              <w:jc w:val="center"/>
              <w:rPr>
                <w:sz w:val="16"/>
                <w:szCs w:val="16"/>
                <w:lang w:val="de-DE"/>
              </w:rPr>
            </w:pPr>
            <w:r w:rsidRPr="00D01CF2">
              <w:rPr>
                <w:sz w:val="16"/>
                <w:szCs w:val="16"/>
                <w:lang w:val="de-DE"/>
              </w:rPr>
              <w:t>2</w:t>
            </w:r>
          </w:p>
        </w:tc>
      </w:tr>
      <w:tr w:rsidR="00965266" w:rsidRPr="00D01CF2" w14:paraId="086DB1A9" w14:textId="77777777" w:rsidTr="004259B8">
        <w:trPr>
          <w:jc w:val="center"/>
        </w:trPr>
        <w:tc>
          <w:tcPr>
            <w:tcW w:w="519" w:type="pct"/>
          </w:tcPr>
          <w:p w14:paraId="0ADC248C" w14:textId="77777777" w:rsidR="00965266" w:rsidRPr="00D01CF2" w:rsidRDefault="00965266" w:rsidP="004259B8">
            <w:pPr>
              <w:pStyle w:val="TAC"/>
            </w:pPr>
            <w:r w:rsidRPr="00D01CF2">
              <w:t>38</w:t>
            </w:r>
          </w:p>
        </w:tc>
        <w:tc>
          <w:tcPr>
            <w:tcW w:w="2037" w:type="pct"/>
          </w:tcPr>
          <w:p w14:paraId="3A72D1FF" w14:textId="77777777" w:rsidR="00965266" w:rsidRPr="00D01CF2" w:rsidRDefault="00965266" w:rsidP="004259B8">
            <w:pPr>
              <w:pStyle w:val="TAL"/>
            </w:pPr>
            <w:r w:rsidRPr="00D01CF2">
              <w:t>Redirect Information</w:t>
            </w:r>
          </w:p>
        </w:tc>
        <w:tc>
          <w:tcPr>
            <w:tcW w:w="1406" w:type="pct"/>
          </w:tcPr>
          <w:p w14:paraId="61EEF3E2"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270F138C" w14:textId="77777777" w:rsidR="00965266" w:rsidRPr="00D01CF2" w:rsidRDefault="00965266" w:rsidP="004259B8">
            <w:pPr>
              <w:pStyle w:val="TAL"/>
              <w:jc w:val="center"/>
              <w:rPr>
                <w:sz w:val="16"/>
                <w:szCs w:val="16"/>
              </w:rPr>
            </w:pPr>
            <w:r w:rsidRPr="00D01CF2">
              <w:t>(8+a-1)-4</w:t>
            </w:r>
          </w:p>
        </w:tc>
      </w:tr>
      <w:tr w:rsidR="00965266" w:rsidRPr="00D01CF2" w14:paraId="50339225" w14:textId="77777777" w:rsidTr="004259B8">
        <w:trPr>
          <w:jc w:val="center"/>
        </w:trPr>
        <w:tc>
          <w:tcPr>
            <w:tcW w:w="519" w:type="pct"/>
          </w:tcPr>
          <w:p w14:paraId="73456507" w14:textId="77777777" w:rsidR="00965266" w:rsidRPr="00D01CF2" w:rsidRDefault="00965266" w:rsidP="004259B8">
            <w:pPr>
              <w:pStyle w:val="TAC"/>
              <w:rPr>
                <w:lang w:val="sv-SE"/>
              </w:rPr>
            </w:pPr>
            <w:r w:rsidRPr="00D01CF2">
              <w:rPr>
                <w:lang w:val="sv-SE"/>
              </w:rPr>
              <w:t>39</w:t>
            </w:r>
          </w:p>
        </w:tc>
        <w:tc>
          <w:tcPr>
            <w:tcW w:w="2037" w:type="pct"/>
          </w:tcPr>
          <w:p w14:paraId="4841A611" w14:textId="77777777" w:rsidR="00965266" w:rsidRPr="00D01CF2" w:rsidRDefault="00965266" w:rsidP="004259B8">
            <w:pPr>
              <w:pStyle w:val="TAL"/>
            </w:pPr>
            <w:r w:rsidRPr="00D01CF2">
              <w:t>Report Type</w:t>
            </w:r>
          </w:p>
        </w:tc>
        <w:tc>
          <w:tcPr>
            <w:tcW w:w="1406" w:type="pct"/>
          </w:tcPr>
          <w:p w14:paraId="198CC301" w14:textId="77777777" w:rsidR="00965266" w:rsidRPr="00D01CF2" w:rsidRDefault="00965266" w:rsidP="004259B8">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821B542" w14:textId="77777777" w:rsidR="00965266" w:rsidRPr="00D01CF2" w:rsidRDefault="00965266" w:rsidP="004259B8">
            <w:pPr>
              <w:pStyle w:val="TAC"/>
            </w:pPr>
            <w:r w:rsidRPr="00D01CF2">
              <w:t>1</w:t>
            </w:r>
          </w:p>
        </w:tc>
      </w:tr>
      <w:tr w:rsidR="00965266" w:rsidRPr="00D01CF2" w14:paraId="2847465B" w14:textId="77777777" w:rsidTr="004259B8">
        <w:trPr>
          <w:jc w:val="center"/>
        </w:trPr>
        <w:tc>
          <w:tcPr>
            <w:tcW w:w="519" w:type="pct"/>
          </w:tcPr>
          <w:p w14:paraId="657A883B" w14:textId="77777777" w:rsidR="00965266" w:rsidRPr="00D01CF2" w:rsidRDefault="00965266" w:rsidP="004259B8">
            <w:pPr>
              <w:pStyle w:val="TAC"/>
              <w:rPr>
                <w:lang w:val="sv-SE"/>
              </w:rPr>
            </w:pPr>
            <w:r w:rsidRPr="00D01CF2">
              <w:rPr>
                <w:lang w:val="sv-SE"/>
              </w:rPr>
              <w:t>40</w:t>
            </w:r>
          </w:p>
        </w:tc>
        <w:tc>
          <w:tcPr>
            <w:tcW w:w="2037" w:type="pct"/>
          </w:tcPr>
          <w:p w14:paraId="28C923C4" w14:textId="77777777" w:rsidR="00965266" w:rsidRPr="00D01CF2" w:rsidRDefault="00965266" w:rsidP="004259B8">
            <w:pPr>
              <w:pStyle w:val="TAL"/>
            </w:pPr>
            <w:r w:rsidRPr="00D01CF2">
              <w:t>Offending IE</w:t>
            </w:r>
          </w:p>
        </w:tc>
        <w:tc>
          <w:tcPr>
            <w:tcW w:w="1406" w:type="pct"/>
          </w:tcPr>
          <w:p w14:paraId="476DD1FF" w14:textId="77777777" w:rsidR="00965266" w:rsidRPr="00D01CF2" w:rsidRDefault="00965266" w:rsidP="004259B8">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5B1DFB87" w14:textId="77777777" w:rsidR="00965266" w:rsidRPr="00D01CF2" w:rsidRDefault="00965266" w:rsidP="004259B8">
            <w:pPr>
              <w:pStyle w:val="TAC"/>
            </w:pPr>
            <w:r w:rsidRPr="00D01CF2">
              <w:t>2</w:t>
            </w:r>
          </w:p>
        </w:tc>
      </w:tr>
      <w:tr w:rsidR="00965266" w:rsidRPr="00D01CF2" w14:paraId="57FA6525" w14:textId="77777777" w:rsidTr="004259B8">
        <w:trPr>
          <w:jc w:val="center"/>
        </w:trPr>
        <w:tc>
          <w:tcPr>
            <w:tcW w:w="519" w:type="pct"/>
          </w:tcPr>
          <w:p w14:paraId="5162E281" w14:textId="77777777" w:rsidR="00965266" w:rsidRPr="00D01CF2" w:rsidRDefault="00965266" w:rsidP="004259B8">
            <w:pPr>
              <w:pStyle w:val="TAC"/>
              <w:rPr>
                <w:lang w:val="sv-SE"/>
              </w:rPr>
            </w:pPr>
            <w:r w:rsidRPr="00D01CF2">
              <w:rPr>
                <w:lang w:val="sv-SE"/>
              </w:rPr>
              <w:t>41</w:t>
            </w:r>
          </w:p>
        </w:tc>
        <w:tc>
          <w:tcPr>
            <w:tcW w:w="2037" w:type="pct"/>
          </w:tcPr>
          <w:p w14:paraId="599859B6" w14:textId="77777777" w:rsidR="00965266" w:rsidRPr="00D01CF2" w:rsidRDefault="00965266" w:rsidP="004259B8">
            <w:pPr>
              <w:pStyle w:val="TAL"/>
            </w:pPr>
            <w:r w:rsidRPr="00D01CF2">
              <w:t>Forwarding Policy</w:t>
            </w:r>
          </w:p>
        </w:tc>
        <w:tc>
          <w:tcPr>
            <w:tcW w:w="1406" w:type="pct"/>
          </w:tcPr>
          <w:p w14:paraId="44B675B5" w14:textId="77777777" w:rsidR="00965266" w:rsidRPr="00D01CF2" w:rsidRDefault="00965266" w:rsidP="004259B8">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26CE6B62" w14:textId="77777777" w:rsidR="00965266" w:rsidRPr="00D01CF2" w:rsidRDefault="00965266" w:rsidP="004259B8">
            <w:pPr>
              <w:pStyle w:val="TAC"/>
            </w:pPr>
            <w:r w:rsidRPr="00D01CF2">
              <w:t>k-4</w:t>
            </w:r>
          </w:p>
        </w:tc>
      </w:tr>
      <w:tr w:rsidR="00965266" w:rsidRPr="00D01CF2" w14:paraId="711C21CF" w14:textId="77777777" w:rsidTr="004259B8">
        <w:trPr>
          <w:jc w:val="center"/>
        </w:trPr>
        <w:tc>
          <w:tcPr>
            <w:tcW w:w="519" w:type="pct"/>
          </w:tcPr>
          <w:p w14:paraId="3C070E6A" w14:textId="77777777" w:rsidR="00965266" w:rsidRPr="00D01CF2" w:rsidRDefault="00965266" w:rsidP="004259B8">
            <w:pPr>
              <w:pStyle w:val="TAC"/>
              <w:rPr>
                <w:lang w:val="sv-SE"/>
              </w:rPr>
            </w:pPr>
            <w:r w:rsidRPr="00D01CF2">
              <w:t>4</w:t>
            </w:r>
            <w:r w:rsidRPr="00D01CF2">
              <w:rPr>
                <w:lang w:val="sv-SE"/>
              </w:rPr>
              <w:t>2</w:t>
            </w:r>
          </w:p>
        </w:tc>
        <w:tc>
          <w:tcPr>
            <w:tcW w:w="2037" w:type="pct"/>
          </w:tcPr>
          <w:p w14:paraId="75C0C768" w14:textId="77777777" w:rsidR="00965266" w:rsidRPr="00D01CF2" w:rsidRDefault="00965266" w:rsidP="004259B8">
            <w:pPr>
              <w:pStyle w:val="TAL"/>
            </w:pPr>
            <w:r w:rsidRPr="00D01CF2">
              <w:t>Destination Interface</w:t>
            </w:r>
          </w:p>
        </w:tc>
        <w:tc>
          <w:tcPr>
            <w:tcW w:w="1406" w:type="pct"/>
          </w:tcPr>
          <w:p w14:paraId="7FAEC4E2" w14:textId="77777777" w:rsidR="00965266" w:rsidRPr="00D01CF2" w:rsidRDefault="00965266" w:rsidP="004259B8">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6EC405B7" w14:textId="77777777" w:rsidR="00965266" w:rsidRPr="00D01CF2" w:rsidRDefault="00965266" w:rsidP="004259B8">
            <w:pPr>
              <w:pStyle w:val="TAC"/>
            </w:pPr>
            <w:r w:rsidRPr="00D01CF2">
              <w:t>1</w:t>
            </w:r>
          </w:p>
        </w:tc>
      </w:tr>
      <w:tr w:rsidR="00965266" w:rsidRPr="00D01CF2" w14:paraId="03138265" w14:textId="77777777" w:rsidTr="004259B8">
        <w:trPr>
          <w:jc w:val="center"/>
        </w:trPr>
        <w:tc>
          <w:tcPr>
            <w:tcW w:w="519" w:type="pct"/>
          </w:tcPr>
          <w:p w14:paraId="5F49E46E" w14:textId="77777777" w:rsidR="00965266" w:rsidRPr="00D01CF2" w:rsidRDefault="00965266" w:rsidP="004259B8">
            <w:pPr>
              <w:pStyle w:val="TAC"/>
            </w:pPr>
            <w:r w:rsidRPr="00D01CF2">
              <w:t>43</w:t>
            </w:r>
          </w:p>
        </w:tc>
        <w:tc>
          <w:tcPr>
            <w:tcW w:w="2037" w:type="pct"/>
          </w:tcPr>
          <w:p w14:paraId="30CD2EE5" w14:textId="77777777" w:rsidR="00965266" w:rsidRPr="00D01CF2" w:rsidRDefault="00965266" w:rsidP="004259B8">
            <w:pPr>
              <w:pStyle w:val="TAL"/>
              <w:rPr>
                <w:sz w:val="16"/>
                <w:szCs w:val="16"/>
              </w:rPr>
            </w:pPr>
            <w:r w:rsidRPr="00D01CF2">
              <w:t>UP Function Features</w:t>
            </w:r>
          </w:p>
        </w:tc>
        <w:tc>
          <w:tcPr>
            <w:tcW w:w="1406" w:type="pct"/>
          </w:tcPr>
          <w:p w14:paraId="4A8CE65A" w14:textId="77777777" w:rsidR="00965266" w:rsidRPr="00D01CF2" w:rsidRDefault="00965266" w:rsidP="004259B8">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A6DD866" w14:textId="77777777" w:rsidR="00965266" w:rsidRPr="00D01CF2" w:rsidRDefault="00965266" w:rsidP="004259B8">
            <w:pPr>
              <w:pStyle w:val="TAC"/>
            </w:pPr>
            <w:r w:rsidRPr="00D01CF2">
              <w:t>1</w:t>
            </w:r>
          </w:p>
        </w:tc>
      </w:tr>
      <w:tr w:rsidR="00965266" w:rsidRPr="00D01CF2" w14:paraId="4CBA0D09" w14:textId="77777777" w:rsidTr="004259B8">
        <w:trPr>
          <w:jc w:val="center"/>
        </w:trPr>
        <w:tc>
          <w:tcPr>
            <w:tcW w:w="519" w:type="pct"/>
          </w:tcPr>
          <w:p w14:paraId="1E7E1F28" w14:textId="77777777" w:rsidR="00965266" w:rsidRPr="00D01CF2" w:rsidRDefault="00965266" w:rsidP="004259B8">
            <w:pPr>
              <w:pStyle w:val="TAC"/>
            </w:pPr>
            <w:r w:rsidRPr="00D01CF2">
              <w:t>44</w:t>
            </w:r>
          </w:p>
        </w:tc>
        <w:tc>
          <w:tcPr>
            <w:tcW w:w="2037" w:type="pct"/>
          </w:tcPr>
          <w:p w14:paraId="677DF96E" w14:textId="77777777" w:rsidR="00965266" w:rsidRPr="00D01CF2" w:rsidRDefault="00965266" w:rsidP="004259B8">
            <w:pPr>
              <w:pStyle w:val="TAL"/>
            </w:pPr>
            <w:r w:rsidRPr="00D01CF2">
              <w:t>Apply Action</w:t>
            </w:r>
          </w:p>
        </w:tc>
        <w:tc>
          <w:tcPr>
            <w:tcW w:w="1406" w:type="pct"/>
          </w:tcPr>
          <w:p w14:paraId="66D6CEC5" w14:textId="77777777" w:rsidR="00965266" w:rsidRPr="00D01CF2" w:rsidRDefault="00965266" w:rsidP="004259B8">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59C7454A" w14:textId="77777777" w:rsidR="00965266" w:rsidRPr="00D01CF2" w:rsidRDefault="00965266" w:rsidP="004259B8">
            <w:pPr>
              <w:pStyle w:val="TAC"/>
            </w:pPr>
            <w:r w:rsidRPr="00D01CF2">
              <w:t>1</w:t>
            </w:r>
          </w:p>
        </w:tc>
      </w:tr>
      <w:tr w:rsidR="00965266" w:rsidRPr="00D01CF2" w14:paraId="57E2E025" w14:textId="77777777" w:rsidTr="004259B8">
        <w:trPr>
          <w:jc w:val="center"/>
        </w:trPr>
        <w:tc>
          <w:tcPr>
            <w:tcW w:w="519" w:type="pct"/>
          </w:tcPr>
          <w:p w14:paraId="1892F45A" w14:textId="77777777" w:rsidR="00965266" w:rsidRPr="00D01CF2" w:rsidRDefault="00965266" w:rsidP="004259B8">
            <w:pPr>
              <w:pStyle w:val="TAC"/>
            </w:pPr>
            <w:r w:rsidRPr="00D01CF2">
              <w:t>45</w:t>
            </w:r>
          </w:p>
        </w:tc>
        <w:tc>
          <w:tcPr>
            <w:tcW w:w="2037" w:type="pct"/>
          </w:tcPr>
          <w:p w14:paraId="58B4F19E" w14:textId="77777777" w:rsidR="00965266" w:rsidRPr="00D01CF2" w:rsidRDefault="00965266" w:rsidP="004259B8">
            <w:pPr>
              <w:pStyle w:val="TAL"/>
            </w:pPr>
            <w:r w:rsidRPr="00D01CF2">
              <w:t>Downlink Data Service Information</w:t>
            </w:r>
          </w:p>
        </w:tc>
        <w:tc>
          <w:tcPr>
            <w:tcW w:w="1406" w:type="pct"/>
          </w:tcPr>
          <w:p w14:paraId="30A61AD5" w14:textId="77777777" w:rsidR="00965266" w:rsidRPr="00D01CF2" w:rsidRDefault="00965266" w:rsidP="004259B8">
            <w:pPr>
              <w:pStyle w:val="TAL"/>
            </w:pPr>
            <w:r w:rsidRPr="00D01CF2">
              <w:t xml:space="preserve">Extendable / </w:t>
            </w:r>
            <w:r>
              <w:t>Clause</w:t>
            </w:r>
            <w:r w:rsidRPr="00D01CF2">
              <w:t xml:space="preserve"> 8.2.27</w:t>
            </w:r>
          </w:p>
        </w:tc>
        <w:tc>
          <w:tcPr>
            <w:tcW w:w="1038" w:type="pct"/>
          </w:tcPr>
          <w:p w14:paraId="6F602E73" w14:textId="77777777" w:rsidR="00965266" w:rsidRPr="00D01CF2" w:rsidRDefault="00965266" w:rsidP="004259B8">
            <w:pPr>
              <w:pStyle w:val="TAC"/>
            </w:pPr>
            <w:r w:rsidRPr="00D01CF2">
              <w:t>1</w:t>
            </w:r>
          </w:p>
        </w:tc>
      </w:tr>
      <w:tr w:rsidR="00965266" w:rsidRPr="00D01CF2" w14:paraId="4F52F229" w14:textId="77777777" w:rsidTr="004259B8">
        <w:trPr>
          <w:jc w:val="center"/>
        </w:trPr>
        <w:tc>
          <w:tcPr>
            <w:tcW w:w="519" w:type="pct"/>
          </w:tcPr>
          <w:p w14:paraId="35BDDAB6" w14:textId="77777777" w:rsidR="00965266" w:rsidRPr="00D01CF2" w:rsidRDefault="00965266" w:rsidP="004259B8">
            <w:pPr>
              <w:pStyle w:val="TAC"/>
            </w:pPr>
            <w:r w:rsidRPr="00D01CF2">
              <w:t>46</w:t>
            </w:r>
          </w:p>
        </w:tc>
        <w:tc>
          <w:tcPr>
            <w:tcW w:w="2037" w:type="pct"/>
          </w:tcPr>
          <w:p w14:paraId="4F7C47D7" w14:textId="77777777" w:rsidR="00965266" w:rsidRPr="00D01CF2" w:rsidRDefault="00965266" w:rsidP="004259B8">
            <w:pPr>
              <w:pStyle w:val="TAL"/>
            </w:pPr>
            <w:r w:rsidRPr="00D01CF2">
              <w:t>Downlink Data Notification Delay</w:t>
            </w:r>
          </w:p>
        </w:tc>
        <w:tc>
          <w:tcPr>
            <w:tcW w:w="1406" w:type="pct"/>
          </w:tcPr>
          <w:p w14:paraId="6DDCE722" w14:textId="77777777" w:rsidR="00965266" w:rsidRPr="00D01CF2" w:rsidRDefault="00965266" w:rsidP="004259B8">
            <w:pPr>
              <w:pStyle w:val="TAL"/>
            </w:pPr>
            <w:r w:rsidRPr="00D01CF2">
              <w:t xml:space="preserve">Extendable / </w:t>
            </w:r>
            <w:r>
              <w:t>Clause</w:t>
            </w:r>
            <w:r w:rsidRPr="00D01CF2">
              <w:t xml:space="preserve"> 8.2.28</w:t>
            </w:r>
          </w:p>
        </w:tc>
        <w:tc>
          <w:tcPr>
            <w:tcW w:w="1038" w:type="pct"/>
          </w:tcPr>
          <w:p w14:paraId="4E9BEFFF" w14:textId="77777777" w:rsidR="00965266" w:rsidRPr="00D01CF2" w:rsidRDefault="00965266" w:rsidP="004259B8">
            <w:pPr>
              <w:pStyle w:val="TAC"/>
            </w:pPr>
            <w:r w:rsidRPr="00D01CF2">
              <w:t>1</w:t>
            </w:r>
          </w:p>
        </w:tc>
      </w:tr>
      <w:tr w:rsidR="00965266" w:rsidRPr="00D01CF2" w14:paraId="315D5E9D" w14:textId="77777777" w:rsidTr="004259B8">
        <w:trPr>
          <w:jc w:val="center"/>
        </w:trPr>
        <w:tc>
          <w:tcPr>
            <w:tcW w:w="519" w:type="pct"/>
          </w:tcPr>
          <w:p w14:paraId="3C20F7A5" w14:textId="77777777" w:rsidR="00965266" w:rsidRPr="00D01CF2" w:rsidRDefault="00965266" w:rsidP="004259B8">
            <w:pPr>
              <w:pStyle w:val="TAC"/>
            </w:pPr>
            <w:r w:rsidRPr="00D01CF2">
              <w:t>47</w:t>
            </w:r>
          </w:p>
        </w:tc>
        <w:tc>
          <w:tcPr>
            <w:tcW w:w="2037" w:type="pct"/>
          </w:tcPr>
          <w:p w14:paraId="57C94C3B" w14:textId="77777777" w:rsidR="00965266" w:rsidRPr="00D01CF2" w:rsidRDefault="00965266" w:rsidP="004259B8">
            <w:pPr>
              <w:pStyle w:val="TAL"/>
            </w:pPr>
            <w:r w:rsidRPr="00D01CF2">
              <w:t>DL Buffering Duration</w:t>
            </w:r>
          </w:p>
        </w:tc>
        <w:tc>
          <w:tcPr>
            <w:tcW w:w="1406" w:type="pct"/>
          </w:tcPr>
          <w:p w14:paraId="607E64B9" w14:textId="77777777" w:rsidR="00965266" w:rsidRPr="00D01CF2" w:rsidRDefault="00965266" w:rsidP="004259B8">
            <w:pPr>
              <w:pStyle w:val="TAL"/>
            </w:pPr>
            <w:r w:rsidRPr="00D01CF2">
              <w:t xml:space="preserve">Extendable / </w:t>
            </w:r>
            <w:r>
              <w:t>Clause</w:t>
            </w:r>
            <w:r w:rsidRPr="00D01CF2">
              <w:t xml:space="preserve"> 8.2.29</w:t>
            </w:r>
          </w:p>
        </w:tc>
        <w:tc>
          <w:tcPr>
            <w:tcW w:w="1038" w:type="pct"/>
          </w:tcPr>
          <w:p w14:paraId="6BEAFF9F" w14:textId="77777777" w:rsidR="00965266" w:rsidRPr="00D01CF2" w:rsidRDefault="00965266" w:rsidP="004259B8">
            <w:pPr>
              <w:pStyle w:val="TAC"/>
            </w:pPr>
            <w:r w:rsidRPr="00D01CF2">
              <w:t>1</w:t>
            </w:r>
          </w:p>
        </w:tc>
      </w:tr>
      <w:tr w:rsidR="00965266" w:rsidRPr="00D01CF2" w14:paraId="6A9139D1" w14:textId="77777777" w:rsidTr="004259B8">
        <w:trPr>
          <w:jc w:val="center"/>
        </w:trPr>
        <w:tc>
          <w:tcPr>
            <w:tcW w:w="519" w:type="pct"/>
          </w:tcPr>
          <w:p w14:paraId="66037D95" w14:textId="77777777" w:rsidR="00965266" w:rsidRPr="00D01CF2" w:rsidRDefault="00965266" w:rsidP="004259B8">
            <w:pPr>
              <w:pStyle w:val="TAC"/>
            </w:pPr>
            <w:r w:rsidRPr="00D01CF2">
              <w:t>48</w:t>
            </w:r>
          </w:p>
        </w:tc>
        <w:tc>
          <w:tcPr>
            <w:tcW w:w="2037" w:type="pct"/>
          </w:tcPr>
          <w:p w14:paraId="2EF5A116" w14:textId="77777777" w:rsidR="00965266" w:rsidRPr="00D01CF2" w:rsidRDefault="00965266" w:rsidP="004259B8">
            <w:pPr>
              <w:pStyle w:val="TAL"/>
            </w:pPr>
            <w:r w:rsidRPr="00D01CF2">
              <w:t>DL Buffering Suggested Packet Count</w:t>
            </w:r>
          </w:p>
        </w:tc>
        <w:tc>
          <w:tcPr>
            <w:tcW w:w="1406" w:type="pct"/>
          </w:tcPr>
          <w:p w14:paraId="2031884F" w14:textId="77777777" w:rsidR="00965266" w:rsidRPr="00D01CF2" w:rsidRDefault="00965266" w:rsidP="004259B8">
            <w:pPr>
              <w:pStyle w:val="TAL"/>
            </w:pPr>
            <w:r w:rsidRPr="00D01CF2">
              <w:t xml:space="preserve">Variable / </w:t>
            </w:r>
            <w:r>
              <w:t>Clause</w:t>
            </w:r>
            <w:r w:rsidRPr="00D01CF2">
              <w:t xml:space="preserve"> 8.2.30</w:t>
            </w:r>
          </w:p>
        </w:tc>
        <w:tc>
          <w:tcPr>
            <w:tcW w:w="1038" w:type="pct"/>
          </w:tcPr>
          <w:p w14:paraId="274704D5" w14:textId="77777777" w:rsidR="00965266" w:rsidRPr="00D01CF2" w:rsidRDefault="00965266" w:rsidP="004259B8">
            <w:pPr>
              <w:pStyle w:val="TAC"/>
            </w:pPr>
            <w:r w:rsidRPr="00D01CF2">
              <w:t>Not Applicable</w:t>
            </w:r>
          </w:p>
        </w:tc>
      </w:tr>
      <w:tr w:rsidR="00965266" w:rsidRPr="00D01CF2" w14:paraId="0B15251A" w14:textId="77777777" w:rsidTr="004259B8">
        <w:trPr>
          <w:jc w:val="center"/>
        </w:trPr>
        <w:tc>
          <w:tcPr>
            <w:tcW w:w="519" w:type="pct"/>
          </w:tcPr>
          <w:p w14:paraId="6063E9FB" w14:textId="77777777" w:rsidR="00965266" w:rsidRPr="00D01CF2" w:rsidRDefault="00965266" w:rsidP="004259B8">
            <w:pPr>
              <w:pStyle w:val="TAC"/>
            </w:pPr>
            <w:r w:rsidRPr="00D01CF2">
              <w:t>49</w:t>
            </w:r>
          </w:p>
        </w:tc>
        <w:tc>
          <w:tcPr>
            <w:tcW w:w="2037" w:type="pct"/>
          </w:tcPr>
          <w:p w14:paraId="741420F7" w14:textId="77777777" w:rsidR="00965266" w:rsidRPr="00D01CF2" w:rsidRDefault="00965266" w:rsidP="004259B8">
            <w:pPr>
              <w:pStyle w:val="TAL"/>
            </w:pPr>
            <w:r w:rsidRPr="00D01CF2">
              <w:rPr>
                <w:lang w:val="de-DE"/>
              </w:rPr>
              <w:t>PFCP</w:t>
            </w:r>
            <w:proofErr w:type="spellStart"/>
            <w:r w:rsidRPr="00D01CF2">
              <w:t>SMReq</w:t>
            </w:r>
            <w:proofErr w:type="spellEnd"/>
            <w:r w:rsidRPr="00D01CF2">
              <w:t>-Flags</w:t>
            </w:r>
          </w:p>
        </w:tc>
        <w:tc>
          <w:tcPr>
            <w:tcW w:w="1406" w:type="pct"/>
          </w:tcPr>
          <w:p w14:paraId="43419B51" w14:textId="77777777" w:rsidR="00965266" w:rsidRPr="00D01CF2" w:rsidRDefault="00965266" w:rsidP="004259B8">
            <w:pPr>
              <w:pStyle w:val="TAL"/>
            </w:pPr>
            <w:r w:rsidRPr="00D01CF2">
              <w:t xml:space="preserve">Extendable / </w:t>
            </w:r>
            <w:r>
              <w:t>Clause</w:t>
            </w:r>
            <w:r w:rsidRPr="00D01CF2">
              <w:t xml:space="preserve"> 8.2.31</w:t>
            </w:r>
          </w:p>
        </w:tc>
        <w:tc>
          <w:tcPr>
            <w:tcW w:w="1038" w:type="pct"/>
          </w:tcPr>
          <w:p w14:paraId="46F0485E" w14:textId="77777777" w:rsidR="00965266" w:rsidRPr="00D01CF2" w:rsidRDefault="00965266" w:rsidP="004259B8">
            <w:pPr>
              <w:pStyle w:val="TAC"/>
            </w:pPr>
            <w:r w:rsidRPr="00D01CF2">
              <w:t>1</w:t>
            </w:r>
          </w:p>
        </w:tc>
      </w:tr>
      <w:tr w:rsidR="00965266" w:rsidRPr="00D01CF2" w14:paraId="265EB302" w14:textId="77777777" w:rsidTr="004259B8">
        <w:trPr>
          <w:jc w:val="center"/>
        </w:trPr>
        <w:tc>
          <w:tcPr>
            <w:tcW w:w="519" w:type="pct"/>
          </w:tcPr>
          <w:p w14:paraId="453D1FF3" w14:textId="77777777" w:rsidR="00965266" w:rsidRPr="00D01CF2" w:rsidRDefault="00965266" w:rsidP="004259B8">
            <w:pPr>
              <w:pStyle w:val="TAC"/>
            </w:pPr>
            <w:r w:rsidRPr="00D01CF2">
              <w:t>50</w:t>
            </w:r>
          </w:p>
        </w:tc>
        <w:tc>
          <w:tcPr>
            <w:tcW w:w="2037" w:type="pct"/>
          </w:tcPr>
          <w:p w14:paraId="54FF8E62" w14:textId="77777777" w:rsidR="00965266" w:rsidRPr="00D01CF2" w:rsidRDefault="00965266" w:rsidP="004259B8">
            <w:pPr>
              <w:pStyle w:val="TAL"/>
            </w:pPr>
            <w:r w:rsidRPr="00D01CF2">
              <w:rPr>
                <w:lang w:val="de-DE"/>
              </w:rPr>
              <w:t>PFCP</w:t>
            </w:r>
            <w:proofErr w:type="spellStart"/>
            <w:r w:rsidRPr="00D01CF2">
              <w:t>SRRsp</w:t>
            </w:r>
            <w:proofErr w:type="spellEnd"/>
            <w:r w:rsidRPr="00D01CF2">
              <w:t>-Flags</w:t>
            </w:r>
          </w:p>
        </w:tc>
        <w:tc>
          <w:tcPr>
            <w:tcW w:w="1406" w:type="pct"/>
          </w:tcPr>
          <w:p w14:paraId="6B062F06" w14:textId="77777777" w:rsidR="00965266" w:rsidRPr="00D01CF2" w:rsidRDefault="00965266" w:rsidP="004259B8">
            <w:pPr>
              <w:pStyle w:val="TAL"/>
            </w:pPr>
            <w:r w:rsidRPr="00D01CF2">
              <w:t xml:space="preserve">Extendable / </w:t>
            </w:r>
            <w:r>
              <w:t>Clause</w:t>
            </w:r>
            <w:r w:rsidRPr="00D01CF2">
              <w:t xml:space="preserve"> 8.2.32</w:t>
            </w:r>
          </w:p>
        </w:tc>
        <w:tc>
          <w:tcPr>
            <w:tcW w:w="1038" w:type="pct"/>
          </w:tcPr>
          <w:p w14:paraId="6746E8D2" w14:textId="77777777" w:rsidR="00965266" w:rsidRPr="00D01CF2" w:rsidRDefault="00965266" w:rsidP="004259B8">
            <w:pPr>
              <w:pStyle w:val="TAC"/>
            </w:pPr>
            <w:r w:rsidRPr="00D01CF2">
              <w:t>1</w:t>
            </w:r>
          </w:p>
        </w:tc>
      </w:tr>
      <w:tr w:rsidR="00965266" w:rsidRPr="00D01CF2" w14:paraId="642DA67E" w14:textId="77777777" w:rsidTr="004259B8">
        <w:trPr>
          <w:jc w:val="center"/>
        </w:trPr>
        <w:tc>
          <w:tcPr>
            <w:tcW w:w="519" w:type="pct"/>
          </w:tcPr>
          <w:p w14:paraId="1A060ABA" w14:textId="77777777" w:rsidR="00965266" w:rsidRPr="00D01CF2" w:rsidRDefault="00965266" w:rsidP="004259B8">
            <w:pPr>
              <w:pStyle w:val="TAC"/>
            </w:pPr>
            <w:r w:rsidRPr="00D01CF2">
              <w:t>51</w:t>
            </w:r>
          </w:p>
        </w:tc>
        <w:tc>
          <w:tcPr>
            <w:tcW w:w="2037" w:type="pct"/>
          </w:tcPr>
          <w:p w14:paraId="74D6417B" w14:textId="77777777" w:rsidR="00965266" w:rsidRPr="00D01CF2" w:rsidRDefault="00965266" w:rsidP="004259B8">
            <w:pPr>
              <w:pStyle w:val="TAL"/>
            </w:pPr>
            <w:r w:rsidRPr="00D01CF2">
              <w:t>Load Control Information</w:t>
            </w:r>
          </w:p>
        </w:tc>
        <w:tc>
          <w:tcPr>
            <w:tcW w:w="1406" w:type="pct"/>
          </w:tcPr>
          <w:p w14:paraId="5A9B0990" w14:textId="77777777" w:rsidR="00965266" w:rsidRPr="00D01CF2" w:rsidRDefault="00965266" w:rsidP="004259B8">
            <w:pPr>
              <w:pStyle w:val="TAL"/>
            </w:pPr>
            <w:r w:rsidRPr="00D01CF2">
              <w:t>Extendable / Table 7.5.3.3-1</w:t>
            </w:r>
          </w:p>
        </w:tc>
        <w:tc>
          <w:tcPr>
            <w:tcW w:w="1038" w:type="pct"/>
          </w:tcPr>
          <w:p w14:paraId="08CAB926" w14:textId="77777777" w:rsidR="00965266" w:rsidRPr="00D01CF2" w:rsidRDefault="00965266" w:rsidP="004259B8">
            <w:pPr>
              <w:pStyle w:val="TAC"/>
            </w:pPr>
            <w:r w:rsidRPr="00D01CF2">
              <w:t>Not Applicable</w:t>
            </w:r>
          </w:p>
        </w:tc>
      </w:tr>
      <w:tr w:rsidR="00965266" w:rsidRPr="00D01CF2" w14:paraId="56ED4369" w14:textId="77777777" w:rsidTr="004259B8">
        <w:trPr>
          <w:jc w:val="center"/>
        </w:trPr>
        <w:tc>
          <w:tcPr>
            <w:tcW w:w="519" w:type="pct"/>
          </w:tcPr>
          <w:p w14:paraId="465918BF" w14:textId="77777777" w:rsidR="00965266" w:rsidRPr="00D01CF2" w:rsidRDefault="00965266" w:rsidP="004259B8">
            <w:pPr>
              <w:pStyle w:val="TAC"/>
            </w:pPr>
            <w:r w:rsidRPr="00D01CF2">
              <w:t>52</w:t>
            </w:r>
          </w:p>
        </w:tc>
        <w:tc>
          <w:tcPr>
            <w:tcW w:w="2037" w:type="pct"/>
          </w:tcPr>
          <w:p w14:paraId="63174395" w14:textId="77777777" w:rsidR="00965266" w:rsidRPr="00D01CF2" w:rsidRDefault="00965266" w:rsidP="004259B8">
            <w:pPr>
              <w:pStyle w:val="TAL"/>
            </w:pPr>
            <w:r w:rsidRPr="00D01CF2">
              <w:t>Sequence Number</w:t>
            </w:r>
          </w:p>
        </w:tc>
        <w:tc>
          <w:tcPr>
            <w:tcW w:w="1406" w:type="pct"/>
          </w:tcPr>
          <w:p w14:paraId="0E889010" w14:textId="77777777" w:rsidR="00965266" w:rsidRPr="00D01CF2" w:rsidRDefault="00965266" w:rsidP="004259B8">
            <w:pPr>
              <w:pStyle w:val="TAL"/>
            </w:pPr>
            <w:r w:rsidRPr="00D01CF2">
              <w:t xml:space="preserve">Fixed Length / </w:t>
            </w:r>
            <w:r>
              <w:t>Clause</w:t>
            </w:r>
            <w:r w:rsidRPr="00D01CF2">
              <w:t xml:space="preserve"> 8.2.33</w:t>
            </w:r>
          </w:p>
        </w:tc>
        <w:tc>
          <w:tcPr>
            <w:tcW w:w="1038" w:type="pct"/>
          </w:tcPr>
          <w:p w14:paraId="280B5CA1" w14:textId="77777777" w:rsidR="00965266" w:rsidRPr="00D01CF2" w:rsidRDefault="00965266" w:rsidP="004259B8">
            <w:pPr>
              <w:pStyle w:val="TAC"/>
            </w:pPr>
            <w:r w:rsidRPr="00D01CF2">
              <w:t>4</w:t>
            </w:r>
          </w:p>
        </w:tc>
      </w:tr>
      <w:tr w:rsidR="00965266" w:rsidRPr="00D01CF2" w14:paraId="453B965E" w14:textId="77777777" w:rsidTr="004259B8">
        <w:trPr>
          <w:jc w:val="center"/>
        </w:trPr>
        <w:tc>
          <w:tcPr>
            <w:tcW w:w="519" w:type="pct"/>
          </w:tcPr>
          <w:p w14:paraId="673FF274" w14:textId="77777777" w:rsidR="00965266" w:rsidRPr="00D01CF2" w:rsidRDefault="00965266" w:rsidP="004259B8">
            <w:pPr>
              <w:pStyle w:val="TAC"/>
            </w:pPr>
            <w:r w:rsidRPr="00D01CF2">
              <w:t>53</w:t>
            </w:r>
          </w:p>
        </w:tc>
        <w:tc>
          <w:tcPr>
            <w:tcW w:w="2037" w:type="pct"/>
          </w:tcPr>
          <w:p w14:paraId="1B4527C8" w14:textId="77777777" w:rsidR="00965266" w:rsidRPr="00D01CF2" w:rsidRDefault="00965266" w:rsidP="004259B8">
            <w:pPr>
              <w:pStyle w:val="TAL"/>
            </w:pPr>
            <w:r w:rsidRPr="00D01CF2">
              <w:t>Metric</w:t>
            </w:r>
          </w:p>
        </w:tc>
        <w:tc>
          <w:tcPr>
            <w:tcW w:w="1406" w:type="pct"/>
          </w:tcPr>
          <w:p w14:paraId="4713DCC0" w14:textId="77777777" w:rsidR="00965266" w:rsidRPr="00D01CF2" w:rsidRDefault="00965266" w:rsidP="004259B8">
            <w:pPr>
              <w:pStyle w:val="TAL"/>
            </w:pPr>
            <w:r w:rsidRPr="00D01CF2">
              <w:t xml:space="preserve">Fixed Length / </w:t>
            </w:r>
            <w:r>
              <w:t>Clause</w:t>
            </w:r>
            <w:r w:rsidRPr="00D01CF2">
              <w:t xml:space="preserve"> 8.2.34</w:t>
            </w:r>
          </w:p>
        </w:tc>
        <w:tc>
          <w:tcPr>
            <w:tcW w:w="1038" w:type="pct"/>
          </w:tcPr>
          <w:p w14:paraId="60089B53" w14:textId="77777777" w:rsidR="00965266" w:rsidRPr="00D01CF2" w:rsidRDefault="00965266" w:rsidP="004259B8">
            <w:pPr>
              <w:pStyle w:val="TAC"/>
            </w:pPr>
            <w:r w:rsidRPr="00D01CF2">
              <w:t>1</w:t>
            </w:r>
          </w:p>
        </w:tc>
      </w:tr>
      <w:tr w:rsidR="00965266" w:rsidRPr="00D01CF2" w14:paraId="4E8BFA6D" w14:textId="77777777" w:rsidTr="004259B8">
        <w:trPr>
          <w:jc w:val="center"/>
        </w:trPr>
        <w:tc>
          <w:tcPr>
            <w:tcW w:w="519" w:type="pct"/>
          </w:tcPr>
          <w:p w14:paraId="1A047E79" w14:textId="77777777" w:rsidR="00965266" w:rsidRPr="00D01CF2" w:rsidRDefault="00965266" w:rsidP="004259B8">
            <w:pPr>
              <w:pStyle w:val="TAC"/>
            </w:pPr>
            <w:r w:rsidRPr="00D01CF2">
              <w:t>54</w:t>
            </w:r>
          </w:p>
        </w:tc>
        <w:tc>
          <w:tcPr>
            <w:tcW w:w="2037" w:type="pct"/>
          </w:tcPr>
          <w:p w14:paraId="3974B822" w14:textId="77777777" w:rsidR="00965266" w:rsidRPr="00D01CF2" w:rsidRDefault="00965266" w:rsidP="004259B8">
            <w:pPr>
              <w:pStyle w:val="TAL"/>
            </w:pPr>
            <w:r w:rsidRPr="00D01CF2">
              <w:t>Overload Control Information</w:t>
            </w:r>
          </w:p>
        </w:tc>
        <w:tc>
          <w:tcPr>
            <w:tcW w:w="1406" w:type="pct"/>
          </w:tcPr>
          <w:p w14:paraId="4DC8B177" w14:textId="77777777" w:rsidR="00965266" w:rsidRPr="00D01CF2" w:rsidRDefault="00965266" w:rsidP="004259B8">
            <w:pPr>
              <w:pStyle w:val="TAL"/>
            </w:pPr>
            <w:r w:rsidRPr="00D01CF2">
              <w:t>Extendable / Table 7.5.3.4-1</w:t>
            </w:r>
          </w:p>
        </w:tc>
        <w:tc>
          <w:tcPr>
            <w:tcW w:w="1038" w:type="pct"/>
          </w:tcPr>
          <w:p w14:paraId="274CF627" w14:textId="77777777" w:rsidR="00965266" w:rsidRPr="00D01CF2" w:rsidRDefault="00965266" w:rsidP="004259B8">
            <w:pPr>
              <w:pStyle w:val="TAC"/>
            </w:pPr>
            <w:r w:rsidRPr="00D01CF2">
              <w:t>Not Applicable</w:t>
            </w:r>
          </w:p>
        </w:tc>
      </w:tr>
      <w:tr w:rsidR="00965266" w:rsidRPr="00D01CF2" w14:paraId="4F5F63B1" w14:textId="77777777" w:rsidTr="004259B8">
        <w:trPr>
          <w:jc w:val="center"/>
        </w:trPr>
        <w:tc>
          <w:tcPr>
            <w:tcW w:w="519" w:type="pct"/>
          </w:tcPr>
          <w:p w14:paraId="6B1313A4" w14:textId="77777777" w:rsidR="00965266" w:rsidRPr="00D01CF2" w:rsidRDefault="00965266" w:rsidP="004259B8">
            <w:pPr>
              <w:pStyle w:val="TAC"/>
            </w:pPr>
            <w:r w:rsidRPr="00D01CF2">
              <w:t>55</w:t>
            </w:r>
          </w:p>
        </w:tc>
        <w:tc>
          <w:tcPr>
            <w:tcW w:w="2037" w:type="pct"/>
          </w:tcPr>
          <w:p w14:paraId="55E577EF" w14:textId="77777777" w:rsidR="00965266" w:rsidRPr="00D01CF2" w:rsidRDefault="00965266" w:rsidP="004259B8">
            <w:pPr>
              <w:pStyle w:val="TAL"/>
            </w:pPr>
            <w:r w:rsidRPr="00D01CF2">
              <w:t>Timer</w:t>
            </w:r>
          </w:p>
        </w:tc>
        <w:tc>
          <w:tcPr>
            <w:tcW w:w="1406" w:type="pct"/>
          </w:tcPr>
          <w:p w14:paraId="5F36E151" w14:textId="77777777" w:rsidR="00965266" w:rsidRPr="00D01CF2" w:rsidRDefault="00965266" w:rsidP="004259B8">
            <w:pPr>
              <w:pStyle w:val="TAL"/>
            </w:pPr>
            <w:r w:rsidRPr="00D01CF2">
              <w:t xml:space="preserve">Extendable / </w:t>
            </w:r>
            <w:r>
              <w:t>Clause</w:t>
            </w:r>
            <w:r w:rsidRPr="00D01CF2">
              <w:t xml:space="preserve"> 8.2 35</w:t>
            </w:r>
          </w:p>
        </w:tc>
        <w:tc>
          <w:tcPr>
            <w:tcW w:w="1038" w:type="pct"/>
          </w:tcPr>
          <w:p w14:paraId="576EC3EE" w14:textId="77777777" w:rsidR="00965266" w:rsidRPr="00D01CF2" w:rsidRDefault="00965266" w:rsidP="004259B8">
            <w:pPr>
              <w:pStyle w:val="TAC"/>
            </w:pPr>
            <w:r w:rsidRPr="00D01CF2">
              <w:t>1</w:t>
            </w:r>
          </w:p>
        </w:tc>
      </w:tr>
      <w:tr w:rsidR="00965266" w:rsidRPr="00D01CF2" w14:paraId="27C34CD0" w14:textId="77777777" w:rsidTr="004259B8">
        <w:trPr>
          <w:jc w:val="center"/>
        </w:trPr>
        <w:tc>
          <w:tcPr>
            <w:tcW w:w="519" w:type="pct"/>
          </w:tcPr>
          <w:p w14:paraId="19805C2A" w14:textId="77777777" w:rsidR="00965266" w:rsidRPr="00D01CF2" w:rsidRDefault="00965266" w:rsidP="004259B8">
            <w:pPr>
              <w:pStyle w:val="TAC"/>
            </w:pPr>
            <w:r w:rsidRPr="00D01CF2">
              <w:t>56</w:t>
            </w:r>
          </w:p>
        </w:tc>
        <w:tc>
          <w:tcPr>
            <w:tcW w:w="2037" w:type="pct"/>
          </w:tcPr>
          <w:p w14:paraId="6C5C6915" w14:textId="77777777" w:rsidR="00965266" w:rsidRPr="00D01CF2" w:rsidRDefault="00965266" w:rsidP="004259B8">
            <w:pPr>
              <w:pStyle w:val="TAL"/>
              <w:rPr>
                <w:sz w:val="16"/>
                <w:szCs w:val="16"/>
              </w:rPr>
            </w:pPr>
            <w:r w:rsidRPr="00D01CF2">
              <w:t>PDR ID</w:t>
            </w:r>
          </w:p>
        </w:tc>
        <w:tc>
          <w:tcPr>
            <w:tcW w:w="1406" w:type="pct"/>
          </w:tcPr>
          <w:p w14:paraId="303842D1" w14:textId="77777777" w:rsidR="00965266" w:rsidRPr="00D01CF2" w:rsidRDefault="00965266" w:rsidP="004259B8">
            <w:pPr>
              <w:pStyle w:val="TAL"/>
              <w:rPr>
                <w:sz w:val="16"/>
                <w:szCs w:val="16"/>
              </w:rPr>
            </w:pPr>
            <w:r w:rsidRPr="00D01CF2">
              <w:t xml:space="preserve">Extendable / </w:t>
            </w:r>
            <w:r>
              <w:t>Clause</w:t>
            </w:r>
            <w:r w:rsidRPr="00D01CF2">
              <w:t xml:space="preserve"> 8.2 36</w:t>
            </w:r>
          </w:p>
        </w:tc>
        <w:tc>
          <w:tcPr>
            <w:tcW w:w="1038" w:type="pct"/>
          </w:tcPr>
          <w:p w14:paraId="79680CE3" w14:textId="77777777" w:rsidR="00965266" w:rsidRPr="00D01CF2" w:rsidRDefault="00965266" w:rsidP="004259B8">
            <w:pPr>
              <w:pStyle w:val="TAC"/>
            </w:pPr>
            <w:r w:rsidRPr="00D01CF2">
              <w:t>2</w:t>
            </w:r>
          </w:p>
        </w:tc>
      </w:tr>
      <w:tr w:rsidR="00965266" w:rsidRPr="00D01CF2" w14:paraId="62DA73D8" w14:textId="77777777" w:rsidTr="004259B8">
        <w:trPr>
          <w:jc w:val="center"/>
        </w:trPr>
        <w:tc>
          <w:tcPr>
            <w:tcW w:w="519" w:type="pct"/>
          </w:tcPr>
          <w:p w14:paraId="0A669438" w14:textId="77777777" w:rsidR="00965266" w:rsidRPr="00D01CF2" w:rsidRDefault="00965266" w:rsidP="004259B8">
            <w:pPr>
              <w:pStyle w:val="TAC"/>
            </w:pPr>
            <w:r w:rsidRPr="00D01CF2">
              <w:t>57</w:t>
            </w:r>
          </w:p>
        </w:tc>
        <w:tc>
          <w:tcPr>
            <w:tcW w:w="2037" w:type="pct"/>
          </w:tcPr>
          <w:p w14:paraId="1C50D4DB" w14:textId="77777777" w:rsidR="00965266" w:rsidRPr="00D01CF2" w:rsidRDefault="00965266" w:rsidP="004259B8">
            <w:pPr>
              <w:pStyle w:val="TAL"/>
              <w:rPr>
                <w:sz w:val="16"/>
                <w:szCs w:val="16"/>
              </w:rPr>
            </w:pPr>
            <w:r w:rsidRPr="00D01CF2">
              <w:t>F-SEID</w:t>
            </w:r>
          </w:p>
        </w:tc>
        <w:tc>
          <w:tcPr>
            <w:tcW w:w="1406" w:type="pct"/>
          </w:tcPr>
          <w:p w14:paraId="640284FD" w14:textId="77777777" w:rsidR="00965266" w:rsidRPr="00D01CF2" w:rsidRDefault="00965266" w:rsidP="004259B8">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4FB4B6ED" w14:textId="77777777" w:rsidR="00965266" w:rsidRPr="00D01CF2" w:rsidRDefault="00965266" w:rsidP="004259B8">
            <w:pPr>
              <w:pStyle w:val="TAC"/>
            </w:pPr>
            <w:r w:rsidRPr="00D01CF2">
              <w:t>p+15-4</w:t>
            </w:r>
          </w:p>
        </w:tc>
      </w:tr>
      <w:tr w:rsidR="00965266" w:rsidRPr="00D01CF2" w14:paraId="64E7222F" w14:textId="77777777" w:rsidTr="004259B8">
        <w:trPr>
          <w:jc w:val="center"/>
        </w:trPr>
        <w:tc>
          <w:tcPr>
            <w:tcW w:w="519" w:type="pct"/>
          </w:tcPr>
          <w:p w14:paraId="719B05D3" w14:textId="77777777" w:rsidR="00965266" w:rsidRPr="00D01CF2" w:rsidRDefault="00965266" w:rsidP="004259B8">
            <w:pPr>
              <w:pStyle w:val="TAC"/>
              <w:rPr>
                <w:lang w:val="de-DE"/>
              </w:rPr>
            </w:pPr>
            <w:r w:rsidRPr="00D01CF2">
              <w:rPr>
                <w:lang w:val="de-DE"/>
              </w:rPr>
              <w:t>58</w:t>
            </w:r>
          </w:p>
        </w:tc>
        <w:tc>
          <w:tcPr>
            <w:tcW w:w="2037" w:type="pct"/>
          </w:tcPr>
          <w:p w14:paraId="633B601E" w14:textId="77777777" w:rsidR="00965266" w:rsidRPr="00D01CF2" w:rsidRDefault="00965266" w:rsidP="004259B8">
            <w:pPr>
              <w:pStyle w:val="TAL"/>
            </w:pPr>
            <w:r w:rsidRPr="00D01CF2">
              <w:t>Application ID's PFDs</w:t>
            </w:r>
          </w:p>
        </w:tc>
        <w:tc>
          <w:tcPr>
            <w:tcW w:w="1406" w:type="pct"/>
          </w:tcPr>
          <w:p w14:paraId="77E35176" w14:textId="77777777" w:rsidR="00965266" w:rsidRPr="00D01CF2" w:rsidRDefault="00965266" w:rsidP="004259B8">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66B911A7" w14:textId="77777777" w:rsidR="00965266" w:rsidRPr="00D01CF2" w:rsidRDefault="00965266" w:rsidP="004259B8">
            <w:pPr>
              <w:pStyle w:val="TAC"/>
            </w:pPr>
            <w:r w:rsidRPr="00D01CF2">
              <w:t>Not Applicable</w:t>
            </w:r>
          </w:p>
        </w:tc>
      </w:tr>
      <w:tr w:rsidR="00965266" w:rsidRPr="00D01CF2" w14:paraId="33CB1089" w14:textId="77777777" w:rsidTr="004259B8">
        <w:trPr>
          <w:jc w:val="center"/>
        </w:trPr>
        <w:tc>
          <w:tcPr>
            <w:tcW w:w="519" w:type="pct"/>
          </w:tcPr>
          <w:p w14:paraId="12176235" w14:textId="77777777" w:rsidR="00965266" w:rsidRPr="00D01CF2" w:rsidRDefault="00965266" w:rsidP="004259B8">
            <w:pPr>
              <w:pStyle w:val="TAC"/>
              <w:rPr>
                <w:lang w:val="de-DE"/>
              </w:rPr>
            </w:pPr>
            <w:r w:rsidRPr="00D01CF2">
              <w:rPr>
                <w:lang w:val="de-DE"/>
              </w:rPr>
              <w:t>59</w:t>
            </w:r>
          </w:p>
        </w:tc>
        <w:tc>
          <w:tcPr>
            <w:tcW w:w="2037" w:type="pct"/>
          </w:tcPr>
          <w:p w14:paraId="261F4BC5" w14:textId="77777777" w:rsidR="00965266" w:rsidRPr="00D01CF2" w:rsidRDefault="00965266" w:rsidP="004259B8">
            <w:pPr>
              <w:pStyle w:val="TAL"/>
            </w:pPr>
            <w:r w:rsidRPr="00D01CF2">
              <w:t>PFD context</w:t>
            </w:r>
          </w:p>
        </w:tc>
        <w:tc>
          <w:tcPr>
            <w:tcW w:w="1406" w:type="pct"/>
          </w:tcPr>
          <w:p w14:paraId="19AA871B" w14:textId="77777777" w:rsidR="00965266" w:rsidRPr="00D01CF2" w:rsidRDefault="00965266" w:rsidP="004259B8">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3E0DD5AD" w14:textId="77777777" w:rsidR="00965266" w:rsidRPr="00D01CF2" w:rsidRDefault="00965266" w:rsidP="004259B8">
            <w:pPr>
              <w:pStyle w:val="TAC"/>
            </w:pPr>
            <w:r w:rsidRPr="00D01CF2">
              <w:t>Not Applicable</w:t>
            </w:r>
          </w:p>
        </w:tc>
      </w:tr>
      <w:tr w:rsidR="00965266" w:rsidRPr="00D01CF2" w14:paraId="47C910B9" w14:textId="77777777" w:rsidTr="004259B8">
        <w:trPr>
          <w:jc w:val="center"/>
        </w:trPr>
        <w:tc>
          <w:tcPr>
            <w:tcW w:w="519" w:type="pct"/>
          </w:tcPr>
          <w:p w14:paraId="10462493" w14:textId="77777777" w:rsidR="00965266" w:rsidRPr="00D01CF2" w:rsidRDefault="00965266" w:rsidP="004259B8">
            <w:pPr>
              <w:pStyle w:val="TAC"/>
              <w:rPr>
                <w:lang w:val="de-DE"/>
              </w:rPr>
            </w:pPr>
            <w:r w:rsidRPr="00D01CF2">
              <w:rPr>
                <w:lang w:val="de-DE"/>
              </w:rPr>
              <w:t>60</w:t>
            </w:r>
          </w:p>
        </w:tc>
        <w:tc>
          <w:tcPr>
            <w:tcW w:w="2037" w:type="pct"/>
          </w:tcPr>
          <w:p w14:paraId="6DF5D5D8" w14:textId="77777777" w:rsidR="00965266" w:rsidRPr="00D01CF2" w:rsidRDefault="00965266" w:rsidP="004259B8">
            <w:pPr>
              <w:pStyle w:val="TAL"/>
            </w:pPr>
            <w:r w:rsidRPr="00D01CF2">
              <w:t>Node ID</w:t>
            </w:r>
          </w:p>
        </w:tc>
        <w:tc>
          <w:tcPr>
            <w:tcW w:w="1406" w:type="pct"/>
          </w:tcPr>
          <w:p w14:paraId="0B19B363" w14:textId="77777777" w:rsidR="00965266" w:rsidRPr="00D01CF2" w:rsidRDefault="00965266" w:rsidP="004259B8">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4039070" w14:textId="77777777" w:rsidR="00965266" w:rsidRPr="00D01CF2" w:rsidRDefault="00965266" w:rsidP="004259B8">
            <w:pPr>
              <w:pStyle w:val="TAC"/>
            </w:pPr>
            <w:r w:rsidRPr="00D01CF2">
              <w:t>o-4</w:t>
            </w:r>
          </w:p>
        </w:tc>
      </w:tr>
      <w:tr w:rsidR="00965266" w:rsidRPr="00D01CF2" w14:paraId="097EA206" w14:textId="77777777" w:rsidTr="004259B8">
        <w:trPr>
          <w:jc w:val="center"/>
        </w:trPr>
        <w:tc>
          <w:tcPr>
            <w:tcW w:w="519" w:type="pct"/>
          </w:tcPr>
          <w:p w14:paraId="079362C0" w14:textId="77777777" w:rsidR="00965266" w:rsidRPr="00D01CF2" w:rsidRDefault="00965266" w:rsidP="004259B8">
            <w:pPr>
              <w:pStyle w:val="TAC"/>
              <w:rPr>
                <w:lang w:val="de-DE"/>
              </w:rPr>
            </w:pPr>
            <w:r w:rsidRPr="00D01CF2">
              <w:rPr>
                <w:lang w:val="de-DE"/>
              </w:rPr>
              <w:t>61</w:t>
            </w:r>
          </w:p>
        </w:tc>
        <w:tc>
          <w:tcPr>
            <w:tcW w:w="2037" w:type="pct"/>
          </w:tcPr>
          <w:p w14:paraId="3C40158D" w14:textId="77777777" w:rsidR="00965266" w:rsidRPr="00D01CF2" w:rsidRDefault="00965266" w:rsidP="004259B8">
            <w:pPr>
              <w:pStyle w:val="TAL"/>
            </w:pPr>
            <w:r w:rsidRPr="00D01CF2">
              <w:t>PFD contents</w:t>
            </w:r>
          </w:p>
        </w:tc>
        <w:tc>
          <w:tcPr>
            <w:tcW w:w="1406" w:type="pct"/>
          </w:tcPr>
          <w:p w14:paraId="018785BD" w14:textId="77777777" w:rsidR="00965266" w:rsidRPr="00D01CF2" w:rsidRDefault="00965266" w:rsidP="004259B8">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47224A06" w14:textId="77777777" w:rsidR="00965266" w:rsidRPr="00D01CF2" w:rsidRDefault="00965266" w:rsidP="004259B8">
            <w:pPr>
              <w:pStyle w:val="TAC"/>
            </w:pPr>
            <w:r w:rsidRPr="00D01CF2">
              <w:t>v-4</w:t>
            </w:r>
          </w:p>
        </w:tc>
      </w:tr>
      <w:tr w:rsidR="00965266" w:rsidRPr="00D01CF2" w14:paraId="011A5718" w14:textId="77777777" w:rsidTr="004259B8">
        <w:trPr>
          <w:jc w:val="center"/>
        </w:trPr>
        <w:tc>
          <w:tcPr>
            <w:tcW w:w="519" w:type="pct"/>
          </w:tcPr>
          <w:p w14:paraId="5A1A76F3" w14:textId="77777777" w:rsidR="00965266" w:rsidRPr="00D01CF2" w:rsidRDefault="00965266" w:rsidP="004259B8">
            <w:pPr>
              <w:pStyle w:val="TAC"/>
              <w:rPr>
                <w:lang w:val="de-DE"/>
              </w:rPr>
            </w:pPr>
            <w:r w:rsidRPr="00D01CF2">
              <w:rPr>
                <w:lang w:val="de-DE"/>
              </w:rPr>
              <w:lastRenderedPageBreak/>
              <w:t>62</w:t>
            </w:r>
          </w:p>
        </w:tc>
        <w:tc>
          <w:tcPr>
            <w:tcW w:w="2037" w:type="pct"/>
          </w:tcPr>
          <w:p w14:paraId="44524003" w14:textId="77777777" w:rsidR="00965266" w:rsidRPr="00D01CF2" w:rsidRDefault="00965266" w:rsidP="004259B8">
            <w:pPr>
              <w:pStyle w:val="TAL"/>
            </w:pPr>
            <w:r w:rsidRPr="00D01CF2">
              <w:t>Measurement Method</w:t>
            </w:r>
          </w:p>
        </w:tc>
        <w:tc>
          <w:tcPr>
            <w:tcW w:w="1406" w:type="pct"/>
          </w:tcPr>
          <w:p w14:paraId="226E96F9" w14:textId="77777777" w:rsidR="00965266" w:rsidRPr="00D01CF2" w:rsidRDefault="00965266" w:rsidP="004259B8">
            <w:pPr>
              <w:pStyle w:val="TAL"/>
            </w:pPr>
            <w:r w:rsidRPr="00D01CF2">
              <w:t xml:space="preserve">Extendable / </w:t>
            </w:r>
            <w:r>
              <w:t>Clause</w:t>
            </w:r>
            <w:r w:rsidRPr="00D01CF2">
              <w:t xml:space="preserve"> 8.2.40</w:t>
            </w:r>
          </w:p>
        </w:tc>
        <w:tc>
          <w:tcPr>
            <w:tcW w:w="1038" w:type="pct"/>
          </w:tcPr>
          <w:p w14:paraId="07A286CF" w14:textId="77777777" w:rsidR="00965266" w:rsidRPr="00D01CF2" w:rsidRDefault="00965266" w:rsidP="004259B8">
            <w:pPr>
              <w:pStyle w:val="TAC"/>
            </w:pPr>
            <w:r w:rsidRPr="00D01CF2">
              <w:t>1</w:t>
            </w:r>
          </w:p>
        </w:tc>
      </w:tr>
      <w:tr w:rsidR="00965266" w:rsidRPr="00D01CF2" w14:paraId="11C8FBE6" w14:textId="77777777" w:rsidTr="004259B8">
        <w:trPr>
          <w:jc w:val="center"/>
        </w:trPr>
        <w:tc>
          <w:tcPr>
            <w:tcW w:w="519" w:type="pct"/>
          </w:tcPr>
          <w:p w14:paraId="6A8BE76B" w14:textId="77777777" w:rsidR="00965266" w:rsidRPr="00D01CF2" w:rsidRDefault="00965266" w:rsidP="004259B8">
            <w:pPr>
              <w:pStyle w:val="TAC"/>
              <w:rPr>
                <w:lang w:val="de-DE"/>
              </w:rPr>
            </w:pPr>
            <w:r w:rsidRPr="00D01CF2">
              <w:rPr>
                <w:lang w:val="de-DE"/>
              </w:rPr>
              <w:t>63</w:t>
            </w:r>
          </w:p>
        </w:tc>
        <w:tc>
          <w:tcPr>
            <w:tcW w:w="2037" w:type="pct"/>
          </w:tcPr>
          <w:p w14:paraId="1439DA74" w14:textId="77777777" w:rsidR="00965266" w:rsidRPr="00D01CF2" w:rsidRDefault="00965266" w:rsidP="004259B8">
            <w:pPr>
              <w:pStyle w:val="TAL"/>
            </w:pPr>
            <w:r w:rsidRPr="00D01CF2">
              <w:t>Usage Report Trigger</w:t>
            </w:r>
          </w:p>
        </w:tc>
        <w:tc>
          <w:tcPr>
            <w:tcW w:w="1406" w:type="pct"/>
          </w:tcPr>
          <w:p w14:paraId="0A7E4645" w14:textId="77777777" w:rsidR="00965266" w:rsidRPr="00D01CF2" w:rsidRDefault="00965266" w:rsidP="004259B8">
            <w:pPr>
              <w:pStyle w:val="TAL"/>
            </w:pPr>
            <w:r w:rsidRPr="00D01CF2">
              <w:t xml:space="preserve">Extendable / </w:t>
            </w:r>
            <w:r>
              <w:t>Clause</w:t>
            </w:r>
            <w:r w:rsidRPr="00D01CF2">
              <w:t xml:space="preserve"> 8.2.41</w:t>
            </w:r>
          </w:p>
        </w:tc>
        <w:tc>
          <w:tcPr>
            <w:tcW w:w="1038" w:type="pct"/>
          </w:tcPr>
          <w:p w14:paraId="295A8C66" w14:textId="77777777" w:rsidR="00965266" w:rsidRPr="00D01CF2" w:rsidRDefault="00965266" w:rsidP="004259B8">
            <w:pPr>
              <w:pStyle w:val="TAC"/>
            </w:pPr>
            <w:r w:rsidRPr="00D01CF2">
              <w:t>1</w:t>
            </w:r>
          </w:p>
        </w:tc>
      </w:tr>
      <w:tr w:rsidR="00965266" w:rsidRPr="00D01CF2" w14:paraId="044BA6C1" w14:textId="77777777" w:rsidTr="004259B8">
        <w:trPr>
          <w:jc w:val="center"/>
        </w:trPr>
        <w:tc>
          <w:tcPr>
            <w:tcW w:w="519" w:type="pct"/>
          </w:tcPr>
          <w:p w14:paraId="66746E09" w14:textId="77777777" w:rsidR="00965266" w:rsidRPr="00D01CF2" w:rsidRDefault="00965266" w:rsidP="004259B8">
            <w:pPr>
              <w:pStyle w:val="TAC"/>
              <w:rPr>
                <w:lang w:val="de-DE"/>
              </w:rPr>
            </w:pPr>
            <w:r w:rsidRPr="00D01CF2">
              <w:rPr>
                <w:lang w:val="de-DE"/>
              </w:rPr>
              <w:t>64</w:t>
            </w:r>
          </w:p>
        </w:tc>
        <w:tc>
          <w:tcPr>
            <w:tcW w:w="2037" w:type="pct"/>
          </w:tcPr>
          <w:p w14:paraId="1BAE340D" w14:textId="77777777" w:rsidR="00965266" w:rsidRPr="00D01CF2" w:rsidRDefault="00965266" w:rsidP="004259B8">
            <w:pPr>
              <w:pStyle w:val="TAL"/>
            </w:pPr>
            <w:r w:rsidRPr="00D01CF2">
              <w:t>Measurement Period</w:t>
            </w:r>
          </w:p>
        </w:tc>
        <w:tc>
          <w:tcPr>
            <w:tcW w:w="1406" w:type="pct"/>
          </w:tcPr>
          <w:p w14:paraId="050F95F7" w14:textId="77777777" w:rsidR="00965266" w:rsidRPr="00D01CF2" w:rsidRDefault="00965266" w:rsidP="004259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41F8E3E5" w14:textId="77777777" w:rsidR="00965266" w:rsidRPr="00D01CF2" w:rsidRDefault="00965266" w:rsidP="004259B8">
            <w:pPr>
              <w:pStyle w:val="TAC"/>
            </w:pPr>
            <w:r w:rsidRPr="00D01CF2">
              <w:t>4</w:t>
            </w:r>
          </w:p>
        </w:tc>
      </w:tr>
      <w:tr w:rsidR="00965266" w:rsidRPr="00D01CF2" w14:paraId="5CF94D84" w14:textId="77777777" w:rsidTr="004259B8">
        <w:trPr>
          <w:jc w:val="center"/>
        </w:trPr>
        <w:tc>
          <w:tcPr>
            <w:tcW w:w="519" w:type="pct"/>
          </w:tcPr>
          <w:p w14:paraId="6548F66E" w14:textId="77777777" w:rsidR="00965266" w:rsidRPr="00D01CF2" w:rsidRDefault="00965266" w:rsidP="004259B8">
            <w:pPr>
              <w:pStyle w:val="TAC"/>
              <w:rPr>
                <w:lang w:val="de-DE"/>
              </w:rPr>
            </w:pPr>
            <w:r w:rsidRPr="00D01CF2">
              <w:rPr>
                <w:lang w:val="de-DE"/>
              </w:rPr>
              <w:t>65</w:t>
            </w:r>
          </w:p>
        </w:tc>
        <w:tc>
          <w:tcPr>
            <w:tcW w:w="2037" w:type="pct"/>
          </w:tcPr>
          <w:p w14:paraId="3B22BC44" w14:textId="77777777" w:rsidR="00965266" w:rsidRPr="00D01CF2" w:rsidRDefault="00965266" w:rsidP="004259B8">
            <w:pPr>
              <w:pStyle w:val="TAL"/>
            </w:pPr>
            <w:r w:rsidRPr="00D01CF2">
              <w:t>FQ-CSID</w:t>
            </w:r>
          </w:p>
        </w:tc>
        <w:tc>
          <w:tcPr>
            <w:tcW w:w="1406" w:type="pct"/>
          </w:tcPr>
          <w:p w14:paraId="3E9D6288" w14:textId="77777777" w:rsidR="00965266" w:rsidRPr="00D01CF2" w:rsidRDefault="00965266" w:rsidP="004259B8">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6D9CF7A" w14:textId="77777777" w:rsidR="00965266" w:rsidRPr="00D01CF2" w:rsidRDefault="00965266" w:rsidP="004259B8">
            <w:pPr>
              <w:pStyle w:val="TAC"/>
            </w:pPr>
            <w:r w:rsidRPr="00D01CF2">
              <w:t>(q+1)-4</w:t>
            </w:r>
          </w:p>
        </w:tc>
      </w:tr>
      <w:tr w:rsidR="00965266" w:rsidRPr="00D01CF2" w14:paraId="7CD93F80" w14:textId="77777777" w:rsidTr="004259B8">
        <w:trPr>
          <w:jc w:val="center"/>
        </w:trPr>
        <w:tc>
          <w:tcPr>
            <w:tcW w:w="519" w:type="pct"/>
          </w:tcPr>
          <w:p w14:paraId="631FA4C1" w14:textId="77777777" w:rsidR="00965266" w:rsidRPr="00D01CF2" w:rsidRDefault="00965266" w:rsidP="004259B8">
            <w:pPr>
              <w:pStyle w:val="TAC"/>
              <w:rPr>
                <w:lang w:val="de-DE"/>
              </w:rPr>
            </w:pPr>
            <w:r w:rsidRPr="00D01CF2">
              <w:rPr>
                <w:lang w:val="de-DE"/>
              </w:rPr>
              <w:t>66</w:t>
            </w:r>
          </w:p>
        </w:tc>
        <w:tc>
          <w:tcPr>
            <w:tcW w:w="2037" w:type="pct"/>
          </w:tcPr>
          <w:p w14:paraId="50007E38" w14:textId="77777777" w:rsidR="00965266" w:rsidRPr="00D01CF2" w:rsidRDefault="00965266" w:rsidP="004259B8">
            <w:pPr>
              <w:pStyle w:val="TAL"/>
            </w:pPr>
            <w:r w:rsidRPr="00D01CF2">
              <w:t>Volume Measurement</w:t>
            </w:r>
          </w:p>
        </w:tc>
        <w:tc>
          <w:tcPr>
            <w:tcW w:w="1406" w:type="pct"/>
          </w:tcPr>
          <w:p w14:paraId="3DF6F8B8" w14:textId="77777777" w:rsidR="00965266" w:rsidRPr="00D01CF2" w:rsidRDefault="00965266" w:rsidP="004259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6B08488" w14:textId="77777777" w:rsidR="00965266" w:rsidRPr="00D01CF2" w:rsidRDefault="00965266" w:rsidP="004259B8">
            <w:pPr>
              <w:pStyle w:val="TAC"/>
            </w:pPr>
            <w:r w:rsidRPr="00D01CF2">
              <w:t>q+7-4</w:t>
            </w:r>
          </w:p>
        </w:tc>
      </w:tr>
      <w:tr w:rsidR="00965266" w:rsidRPr="00D01CF2" w14:paraId="6EEBFD3A" w14:textId="77777777" w:rsidTr="004259B8">
        <w:trPr>
          <w:jc w:val="center"/>
        </w:trPr>
        <w:tc>
          <w:tcPr>
            <w:tcW w:w="519" w:type="pct"/>
          </w:tcPr>
          <w:p w14:paraId="3566197F" w14:textId="77777777" w:rsidR="00965266" w:rsidRPr="00D01CF2" w:rsidRDefault="00965266" w:rsidP="004259B8">
            <w:pPr>
              <w:pStyle w:val="TAC"/>
              <w:rPr>
                <w:lang w:val="de-DE"/>
              </w:rPr>
            </w:pPr>
            <w:r w:rsidRPr="00D01CF2">
              <w:rPr>
                <w:lang w:val="de-DE"/>
              </w:rPr>
              <w:t>67</w:t>
            </w:r>
          </w:p>
        </w:tc>
        <w:tc>
          <w:tcPr>
            <w:tcW w:w="2037" w:type="pct"/>
          </w:tcPr>
          <w:p w14:paraId="28ECEAB0" w14:textId="77777777" w:rsidR="00965266" w:rsidRPr="00D01CF2" w:rsidRDefault="00965266" w:rsidP="004259B8">
            <w:pPr>
              <w:pStyle w:val="TAL"/>
            </w:pPr>
            <w:r w:rsidRPr="00D01CF2">
              <w:t>Duration Measurement</w:t>
            </w:r>
          </w:p>
        </w:tc>
        <w:tc>
          <w:tcPr>
            <w:tcW w:w="1406" w:type="pct"/>
          </w:tcPr>
          <w:p w14:paraId="23F43BB4" w14:textId="77777777" w:rsidR="00965266" w:rsidRPr="00D01CF2" w:rsidRDefault="00965266" w:rsidP="004259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6BA33317" w14:textId="77777777" w:rsidR="00965266" w:rsidRPr="00D01CF2" w:rsidRDefault="00965266" w:rsidP="004259B8">
            <w:pPr>
              <w:pStyle w:val="TAC"/>
            </w:pPr>
            <w:r w:rsidRPr="00D01CF2">
              <w:t>4</w:t>
            </w:r>
          </w:p>
        </w:tc>
      </w:tr>
      <w:tr w:rsidR="00965266" w:rsidRPr="00D01CF2" w14:paraId="146E8AE7" w14:textId="77777777" w:rsidTr="004259B8">
        <w:trPr>
          <w:jc w:val="center"/>
        </w:trPr>
        <w:tc>
          <w:tcPr>
            <w:tcW w:w="519" w:type="pct"/>
          </w:tcPr>
          <w:p w14:paraId="6E5E8E48" w14:textId="77777777" w:rsidR="00965266" w:rsidRPr="00D01CF2" w:rsidRDefault="00965266" w:rsidP="004259B8">
            <w:pPr>
              <w:pStyle w:val="TAC"/>
              <w:rPr>
                <w:lang w:val="de-DE"/>
              </w:rPr>
            </w:pPr>
            <w:r w:rsidRPr="00D01CF2">
              <w:rPr>
                <w:lang w:val="de-DE"/>
              </w:rPr>
              <w:t>68</w:t>
            </w:r>
          </w:p>
        </w:tc>
        <w:tc>
          <w:tcPr>
            <w:tcW w:w="2037" w:type="pct"/>
          </w:tcPr>
          <w:p w14:paraId="3C8555DE" w14:textId="77777777" w:rsidR="00965266" w:rsidRPr="00D01CF2" w:rsidRDefault="00965266" w:rsidP="004259B8">
            <w:pPr>
              <w:pStyle w:val="TAL"/>
            </w:pPr>
            <w:r w:rsidRPr="00D01CF2">
              <w:t>Application Detection Information</w:t>
            </w:r>
          </w:p>
        </w:tc>
        <w:tc>
          <w:tcPr>
            <w:tcW w:w="1406" w:type="pct"/>
          </w:tcPr>
          <w:p w14:paraId="623C0D46" w14:textId="77777777" w:rsidR="00965266" w:rsidRPr="00D01CF2" w:rsidRDefault="00965266" w:rsidP="004259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34D61849" w14:textId="77777777" w:rsidR="00965266" w:rsidRPr="00D01CF2" w:rsidRDefault="00965266" w:rsidP="004259B8">
            <w:pPr>
              <w:pStyle w:val="TAC"/>
            </w:pPr>
            <w:r w:rsidRPr="00D01CF2">
              <w:t>Not Applicable</w:t>
            </w:r>
          </w:p>
        </w:tc>
      </w:tr>
      <w:tr w:rsidR="00965266" w:rsidRPr="00D01CF2" w14:paraId="11BE6968" w14:textId="77777777" w:rsidTr="004259B8">
        <w:trPr>
          <w:jc w:val="center"/>
        </w:trPr>
        <w:tc>
          <w:tcPr>
            <w:tcW w:w="519" w:type="pct"/>
          </w:tcPr>
          <w:p w14:paraId="6FD38659" w14:textId="77777777" w:rsidR="00965266" w:rsidRPr="00D01CF2" w:rsidRDefault="00965266" w:rsidP="004259B8">
            <w:pPr>
              <w:pStyle w:val="TAC"/>
              <w:rPr>
                <w:lang w:val="de-DE"/>
              </w:rPr>
            </w:pPr>
            <w:r w:rsidRPr="00D01CF2">
              <w:rPr>
                <w:lang w:val="de-DE"/>
              </w:rPr>
              <w:t>69</w:t>
            </w:r>
          </w:p>
        </w:tc>
        <w:tc>
          <w:tcPr>
            <w:tcW w:w="2037" w:type="pct"/>
          </w:tcPr>
          <w:p w14:paraId="20D5FAA5" w14:textId="77777777" w:rsidR="00965266" w:rsidRPr="00D01CF2" w:rsidRDefault="00965266" w:rsidP="004259B8">
            <w:pPr>
              <w:pStyle w:val="TAL"/>
            </w:pPr>
            <w:r w:rsidRPr="00D01CF2">
              <w:t>Time of First Packet</w:t>
            </w:r>
          </w:p>
        </w:tc>
        <w:tc>
          <w:tcPr>
            <w:tcW w:w="1406" w:type="pct"/>
          </w:tcPr>
          <w:p w14:paraId="4BFD5E96" w14:textId="77777777" w:rsidR="00965266" w:rsidRPr="00D01CF2" w:rsidRDefault="00965266" w:rsidP="004259B8">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22287BE" w14:textId="77777777" w:rsidR="00965266" w:rsidRPr="00D01CF2" w:rsidRDefault="00965266" w:rsidP="004259B8">
            <w:pPr>
              <w:pStyle w:val="TAC"/>
            </w:pPr>
            <w:r w:rsidRPr="00D01CF2">
              <w:t>4</w:t>
            </w:r>
          </w:p>
        </w:tc>
      </w:tr>
      <w:tr w:rsidR="00965266" w:rsidRPr="00D01CF2" w14:paraId="0E4725F0" w14:textId="77777777" w:rsidTr="004259B8">
        <w:trPr>
          <w:jc w:val="center"/>
        </w:trPr>
        <w:tc>
          <w:tcPr>
            <w:tcW w:w="519" w:type="pct"/>
          </w:tcPr>
          <w:p w14:paraId="50DE650A" w14:textId="77777777" w:rsidR="00965266" w:rsidRPr="00D01CF2" w:rsidRDefault="00965266" w:rsidP="004259B8">
            <w:pPr>
              <w:pStyle w:val="TAC"/>
              <w:rPr>
                <w:lang w:val="de-DE"/>
              </w:rPr>
            </w:pPr>
            <w:r w:rsidRPr="00D01CF2">
              <w:rPr>
                <w:lang w:val="de-DE"/>
              </w:rPr>
              <w:t>70</w:t>
            </w:r>
          </w:p>
        </w:tc>
        <w:tc>
          <w:tcPr>
            <w:tcW w:w="2037" w:type="pct"/>
          </w:tcPr>
          <w:p w14:paraId="7ED71B8D" w14:textId="77777777" w:rsidR="00965266" w:rsidRPr="00D01CF2" w:rsidRDefault="00965266" w:rsidP="004259B8">
            <w:pPr>
              <w:pStyle w:val="TAL"/>
            </w:pPr>
            <w:r w:rsidRPr="00D01CF2">
              <w:t>Time of Last Packet</w:t>
            </w:r>
          </w:p>
        </w:tc>
        <w:tc>
          <w:tcPr>
            <w:tcW w:w="1406" w:type="pct"/>
          </w:tcPr>
          <w:p w14:paraId="1D48F825" w14:textId="77777777" w:rsidR="00965266" w:rsidRPr="00D01CF2" w:rsidRDefault="00965266" w:rsidP="004259B8">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13646A1A" w14:textId="77777777" w:rsidR="00965266" w:rsidRPr="00D01CF2" w:rsidRDefault="00965266" w:rsidP="004259B8">
            <w:pPr>
              <w:pStyle w:val="TAC"/>
            </w:pPr>
            <w:r w:rsidRPr="00D01CF2">
              <w:t>4</w:t>
            </w:r>
          </w:p>
        </w:tc>
      </w:tr>
      <w:tr w:rsidR="00965266" w:rsidRPr="00D01CF2" w14:paraId="18159CBD" w14:textId="77777777" w:rsidTr="004259B8">
        <w:trPr>
          <w:jc w:val="center"/>
        </w:trPr>
        <w:tc>
          <w:tcPr>
            <w:tcW w:w="519" w:type="pct"/>
          </w:tcPr>
          <w:p w14:paraId="5A872E65" w14:textId="77777777" w:rsidR="00965266" w:rsidRPr="00D01CF2" w:rsidRDefault="00965266" w:rsidP="004259B8">
            <w:pPr>
              <w:pStyle w:val="TAC"/>
              <w:rPr>
                <w:lang w:val="de-DE"/>
              </w:rPr>
            </w:pPr>
            <w:r w:rsidRPr="00D01CF2">
              <w:rPr>
                <w:lang w:val="de-DE"/>
              </w:rPr>
              <w:t>71</w:t>
            </w:r>
          </w:p>
        </w:tc>
        <w:tc>
          <w:tcPr>
            <w:tcW w:w="2037" w:type="pct"/>
          </w:tcPr>
          <w:p w14:paraId="0F0BBA1A" w14:textId="77777777" w:rsidR="00965266" w:rsidRPr="00D01CF2" w:rsidRDefault="00965266" w:rsidP="004259B8">
            <w:pPr>
              <w:pStyle w:val="TAL"/>
            </w:pPr>
            <w:r w:rsidRPr="00D01CF2">
              <w:t>Quota Holding Time</w:t>
            </w:r>
          </w:p>
        </w:tc>
        <w:tc>
          <w:tcPr>
            <w:tcW w:w="1406" w:type="pct"/>
          </w:tcPr>
          <w:p w14:paraId="4FEF3004" w14:textId="77777777" w:rsidR="00965266" w:rsidRPr="00D01CF2" w:rsidRDefault="00965266" w:rsidP="004259B8">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2611E89D" w14:textId="77777777" w:rsidR="00965266" w:rsidRPr="00D01CF2" w:rsidRDefault="00965266" w:rsidP="004259B8">
            <w:pPr>
              <w:pStyle w:val="TAC"/>
              <w:rPr>
                <w:lang w:val="sv-SE"/>
              </w:rPr>
            </w:pPr>
            <w:r w:rsidRPr="00D01CF2">
              <w:rPr>
                <w:lang w:val="sv-SE"/>
              </w:rPr>
              <w:t>4</w:t>
            </w:r>
          </w:p>
        </w:tc>
      </w:tr>
      <w:tr w:rsidR="00965266" w:rsidRPr="00D01CF2" w14:paraId="68F77589" w14:textId="77777777" w:rsidTr="004259B8">
        <w:trPr>
          <w:jc w:val="center"/>
        </w:trPr>
        <w:tc>
          <w:tcPr>
            <w:tcW w:w="519" w:type="pct"/>
          </w:tcPr>
          <w:p w14:paraId="102AC000" w14:textId="77777777" w:rsidR="00965266" w:rsidRPr="00D01CF2" w:rsidRDefault="00965266" w:rsidP="004259B8">
            <w:pPr>
              <w:pStyle w:val="TAC"/>
              <w:rPr>
                <w:lang w:val="de-DE"/>
              </w:rPr>
            </w:pPr>
            <w:r w:rsidRPr="00D01CF2">
              <w:rPr>
                <w:lang w:val="de-DE"/>
              </w:rPr>
              <w:t>72</w:t>
            </w:r>
          </w:p>
        </w:tc>
        <w:tc>
          <w:tcPr>
            <w:tcW w:w="2037" w:type="pct"/>
          </w:tcPr>
          <w:p w14:paraId="53148276" w14:textId="77777777" w:rsidR="00965266" w:rsidRPr="00D01CF2" w:rsidRDefault="00965266" w:rsidP="004259B8">
            <w:pPr>
              <w:pStyle w:val="TAL"/>
            </w:pPr>
            <w:r w:rsidRPr="00D01CF2">
              <w:t>Dropped DL Traffic Threshold</w:t>
            </w:r>
          </w:p>
        </w:tc>
        <w:tc>
          <w:tcPr>
            <w:tcW w:w="1406" w:type="pct"/>
          </w:tcPr>
          <w:p w14:paraId="54DDC720" w14:textId="77777777" w:rsidR="00965266" w:rsidRPr="00D01CF2" w:rsidRDefault="00965266" w:rsidP="004259B8">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5B2D03CB" w14:textId="77777777" w:rsidR="00965266" w:rsidRPr="00D01CF2" w:rsidRDefault="00965266" w:rsidP="004259B8">
            <w:pPr>
              <w:pStyle w:val="TAC"/>
            </w:pPr>
            <w:r w:rsidRPr="00D01CF2">
              <w:t>m+7-4</w:t>
            </w:r>
          </w:p>
        </w:tc>
      </w:tr>
      <w:tr w:rsidR="00965266" w:rsidRPr="00D01CF2" w14:paraId="3FE0AF80" w14:textId="77777777" w:rsidTr="004259B8">
        <w:trPr>
          <w:jc w:val="center"/>
        </w:trPr>
        <w:tc>
          <w:tcPr>
            <w:tcW w:w="519" w:type="pct"/>
          </w:tcPr>
          <w:p w14:paraId="7864ED18" w14:textId="77777777" w:rsidR="00965266" w:rsidRPr="00D01CF2" w:rsidRDefault="00965266" w:rsidP="004259B8">
            <w:pPr>
              <w:pStyle w:val="TAC"/>
              <w:rPr>
                <w:lang w:val="de-DE"/>
              </w:rPr>
            </w:pPr>
            <w:r w:rsidRPr="00D01CF2">
              <w:rPr>
                <w:lang w:val="de-DE"/>
              </w:rPr>
              <w:t>73</w:t>
            </w:r>
          </w:p>
        </w:tc>
        <w:tc>
          <w:tcPr>
            <w:tcW w:w="2037" w:type="pct"/>
          </w:tcPr>
          <w:p w14:paraId="52E8BA3D" w14:textId="77777777" w:rsidR="00965266" w:rsidRPr="00D01CF2" w:rsidRDefault="00965266" w:rsidP="004259B8">
            <w:pPr>
              <w:pStyle w:val="TAL"/>
            </w:pPr>
            <w:r w:rsidRPr="00D01CF2">
              <w:t>Volume Quota</w:t>
            </w:r>
          </w:p>
        </w:tc>
        <w:tc>
          <w:tcPr>
            <w:tcW w:w="1406" w:type="pct"/>
          </w:tcPr>
          <w:p w14:paraId="453D8E33"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658524C6" w14:textId="77777777" w:rsidR="00965266" w:rsidRPr="00D01CF2" w:rsidRDefault="00965266" w:rsidP="004259B8">
            <w:pPr>
              <w:pStyle w:val="TAC"/>
              <w:rPr>
                <w:lang w:val="sv-SE"/>
              </w:rPr>
            </w:pPr>
            <w:r w:rsidRPr="00D01CF2">
              <w:rPr>
                <w:lang w:val="sv-SE"/>
              </w:rPr>
              <w:t>q+</w:t>
            </w:r>
            <w:proofErr w:type="gramStart"/>
            <w:r w:rsidRPr="00D01CF2">
              <w:rPr>
                <w:lang w:val="sv-SE"/>
              </w:rPr>
              <w:t>7-4</w:t>
            </w:r>
            <w:proofErr w:type="gramEnd"/>
          </w:p>
        </w:tc>
      </w:tr>
      <w:tr w:rsidR="00965266" w:rsidRPr="00D01CF2" w14:paraId="7DF4C73F" w14:textId="77777777" w:rsidTr="004259B8">
        <w:trPr>
          <w:jc w:val="center"/>
        </w:trPr>
        <w:tc>
          <w:tcPr>
            <w:tcW w:w="519" w:type="pct"/>
          </w:tcPr>
          <w:p w14:paraId="29B986BC" w14:textId="77777777" w:rsidR="00965266" w:rsidRPr="00D01CF2" w:rsidRDefault="00965266" w:rsidP="004259B8">
            <w:pPr>
              <w:pStyle w:val="TAC"/>
              <w:rPr>
                <w:lang w:val="de-DE"/>
              </w:rPr>
            </w:pPr>
            <w:r w:rsidRPr="00D01CF2">
              <w:rPr>
                <w:lang w:val="de-DE"/>
              </w:rPr>
              <w:t>74</w:t>
            </w:r>
          </w:p>
        </w:tc>
        <w:tc>
          <w:tcPr>
            <w:tcW w:w="2037" w:type="pct"/>
          </w:tcPr>
          <w:p w14:paraId="4D72ADD7" w14:textId="77777777" w:rsidR="00965266" w:rsidRPr="00D01CF2" w:rsidRDefault="00965266" w:rsidP="004259B8">
            <w:pPr>
              <w:pStyle w:val="TAL"/>
            </w:pPr>
            <w:r w:rsidRPr="00D01CF2">
              <w:t>Time Quota</w:t>
            </w:r>
          </w:p>
        </w:tc>
        <w:tc>
          <w:tcPr>
            <w:tcW w:w="1406" w:type="pct"/>
          </w:tcPr>
          <w:p w14:paraId="4383FF40"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9E4148A" w14:textId="77777777" w:rsidR="00965266" w:rsidRPr="00D01CF2" w:rsidRDefault="00965266" w:rsidP="004259B8">
            <w:pPr>
              <w:pStyle w:val="TAC"/>
              <w:rPr>
                <w:lang w:val="sv-SE"/>
              </w:rPr>
            </w:pPr>
            <w:r w:rsidRPr="00D01CF2">
              <w:rPr>
                <w:lang w:val="sv-SE"/>
              </w:rPr>
              <w:t>4</w:t>
            </w:r>
          </w:p>
        </w:tc>
      </w:tr>
      <w:tr w:rsidR="00965266" w:rsidRPr="00D01CF2" w14:paraId="4D277F9F" w14:textId="77777777" w:rsidTr="004259B8">
        <w:trPr>
          <w:jc w:val="center"/>
        </w:trPr>
        <w:tc>
          <w:tcPr>
            <w:tcW w:w="519" w:type="pct"/>
          </w:tcPr>
          <w:p w14:paraId="328CC947" w14:textId="77777777" w:rsidR="00965266" w:rsidRPr="00D01CF2" w:rsidRDefault="00965266" w:rsidP="004259B8">
            <w:pPr>
              <w:pStyle w:val="TAC"/>
              <w:rPr>
                <w:lang w:val="de-DE"/>
              </w:rPr>
            </w:pPr>
            <w:r w:rsidRPr="00D01CF2">
              <w:rPr>
                <w:lang w:val="de-DE"/>
              </w:rPr>
              <w:t>75</w:t>
            </w:r>
          </w:p>
        </w:tc>
        <w:tc>
          <w:tcPr>
            <w:tcW w:w="2037" w:type="pct"/>
          </w:tcPr>
          <w:p w14:paraId="5E127957" w14:textId="77777777" w:rsidR="00965266" w:rsidRPr="00D01CF2" w:rsidRDefault="00965266" w:rsidP="004259B8">
            <w:pPr>
              <w:pStyle w:val="TAL"/>
            </w:pPr>
            <w:r w:rsidRPr="00D01CF2">
              <w:t>Start Time</w:t>
            </w:r>
          </w:p>
        </w:tc>
        <w:tc>
          <w:tcPr>
            <w:tcW w:w="1406" w:type="pct"/>
          </w:tcPr>
          <w:p w14:paraId="05C5E290"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3916DA1" w14:textId="77777777" w:rsidR="00965266" w:rsidRPr="00D01CF2" w:rsidRDefault="00965266" w:rsidP="004259B8">
            <w:pPr>
              <w:pStyle w:val="TAC"/>
              <w:rPr>
                <w:lang w:val="sv-SE"/>
              </w:rPr>
            </w:pPr>
            <w:r w:rsidRPr="00D01CF2">
              <w:rPr>
                <w:lang w:val="sv-SE"/>
              </w:rPr>
              <w:t>4</w:t>
            </w:r>
          </w:p>
        </w:tc>
      </w:tr>
      <w:tr w:rsidR="00965266" w:rsidRPr="00D01CF2" w14:paraId="4DC72128" w14:textId="77777777" w:rsidTr="004259B8">
        <w:trPr>
          <w:jc w:val="center"/>
        </w:trPr>
        <w:tc>
          <w:tcPr>
            <w:tcW w:w="519" w:type="pct"/>
          </w:tcPr>
          <w:p w14:paraId="7F57D132" w14:textId="77777777" w:rsidR="00965266" w:rsidRPr="00D01CF2" w:rsidRDefault="00965266" w:rsidP="004259B8">
            <w:pPr>
              <w:pStyle w:val="TAC"/>
              <w:rPr>
                <w:lang w:val="de-DE"/>
              </w:rPr>
            </w:pPr>
            <w:r w:rsidRPr="00D01CF2">
              <w:rPr>
                <w:lang w:val="de-DE"/>
              </w:rPr>
              <w:t>76</w:t>
            </w:r>
          </w:p>
        </w:tc>
        <w:tc>
          <w:tcPr>
            <w:tcW w:w="2037" w:type="pct"/>
          </w:tcPr>
          <w:p w14:paraId="67017495" w14:textId="77777777" w:rsidR="00965266" w:rsidRPr="00D01CF2" w:rsidRDefault="00965266" w:rsidP="004259B8">
            <w:pPr>
              <w:pStyle w:val="TAL"/>
            </w:pPr>
            <w:r w:rsidRPr="00D01CF2">
              <w:t>End Time</w:t>
            </w:r>
          </w:p>
        </w:tc>
        <w:tc>
          <w:tcPr>
            <w:tcW w:w="1406" w:type="pct"/>
          </w:tcPr>
          <w:p w14:paraId="3DE25710"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F32DFF9" w14:textId="77777777" w:rsidR="00965266" w:rsidRPr="00D01CF2" w:rsidRDefault="00965266" w:rsidP="004259B8">
            <w:pPr>
              <w:pStyle w:val="TAC"/>
            </w:pPr>
            <w:r w:rsidRPr="00D01CF2">
              <w:t>4</w:t>
            </w:r>
          </w:p>
        </w:tc>
      </w:tr>
      <w:tr w:rsidR="00965266" w:rsidRPr="00D01CF2" w14:paraId="573FA748" w14:textId="77777777" w:rsidTr="004259B8">
        <w:trPr>
          <w:jc w:val="center"/>
        </w:trPr>
        <w:tc>
          <w:tcPr>
            <w:tcW w:w="519" w:type="pct"/>
          </w:tcPr>
          <w:p w14:paraId="6B4FE33B" w14:textId="77777777" w:rsidR="00965266" w:rsidRPr="00D01CF2" w:rsidRDefault="00965266" w:rsidP="004259B8">
            <w:pPr>
              <w:pStyle w:val="TAC"/>
              <w:rPr>
                <w:lang w:val="de-DE"/>
              </w:rPr>
            </w:pPr>
            <w:r w:rsidRPr="00D01CF2">
              <w:rPr>
                <w:lang w:val="de-DE"/>
              </w:rPr>
              <w:t>77</w:t>
            </w:r>
          </w:p>
        </w:tc>
        <w:tc>
          <w:tcPr>
            <w:tcW w:w="2037" w:type="pct"/>
          </w:tcPr>
          <w:p w14:paraId="72CD3741" w14:textId="77777777" w:rsidR="00965266" w:rsidRPr="00D01CF2" w:rsidRDefault="00965266" w:rsidP="004259B8">
            <w:pPr>
              <w:pStyle w:val="TAL"/>
            </w:pPr>
            <w:r w:rsidRPr="00D01CF2">
              <w:t>Query URR</w:t>
            </w:r>
          </w:p>
        </w:tc>
        <w:tc>
          <w:tcPr>
            <w:tcW w:w="1406" w:type="pct"/>
          </w:tcPr>
          <w:p w14:paraId="45CDBD50"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00E473EB" w14:textId="77777777" w:rsidR="00965266" w:rsidRPr="00D01CF2" w:rsidRDefault="00965266" w:rsidP="004259B8">
            <w:pPr>
              <w:pStyle w:val="TAC"/>
              <w:rPr>
                <w:sz w:val="16"/>
                <w:szCs w:val="16"/>
              </w:rPr>
            </w:pPr>
            <w:r w:rsidRPr="00D01CF2">
              <w:t>Not Applicable</w:t>
            </w:r>
          </w:p>
        </w:tc>
      </w:tr>
      <w:tr w:rsidR="00965266" w:rsidRPr="00D01CF2" w14:paraId="7CB60C1C" w14:textId="77777777" w:rsidTr="004259B8">
        <w:trPr>
          <w:jc w:val="center"/>
        </w:trPr>
        <w:tc>
          <w:tcPr>
            <w:tcW w:w="519" w:type="pct"/>
          </w:tcPr>
          <w:p w14:paraId="400155BE" w14:textId="77777777" w:rsidR="00965266" w:rsidRPr="00D01CF2" w:rsidRDefault="00965266" w:rsidP="004259B8">
            <w:pPr>
              <w:pStyle w:val="TAC"/>
              <w:rPr>
                <w:lang w:val="de-DE"/>
              </w:rPr>
            </w:pPr>
            <w:r w:rsidRPr="00D01CF2">
              <w:rPr>
                <w:lang w:val="de-DE"/>
              </w:rPr>
              <w:t>78</w:t>
            </w:r>
          </w:p>
        </w:tc>
        <w:tc>
          <w:tcPr>
            <w:tcW w:w="2037" w:type="pct"/>
          </w:tcPr>
          <w:p w14:paraId="0E431E23" w14:textId="77777777" w:rsidR="00965266" w:rsidRPr="000C1CF4" w:rsidRDefault="00965266" w:rsidP="004259B8">
            <w:pPr>
              <w:pStyle w:val="TAL"/>
              <w:rPr>
                <w:lang w:val="fr-FR"/>
                <w:rPrChange w:id="97" w:author="Bruno Landais - rev1" w:date="2019-08-29T23:42:00Z">
                  <w:rPr/>
                </w:rPrChange>
              </w:rPr>
            </w:pPr>
            <w:r w:rsidRPr="000C1CF4">
              <w:rPr>
                <w:lang w:val="fr-FR"/>
                <w:rPrChange w:id="98" w:author="Bruno Landais - rev1" w:date="2019-08-29T23:42:00Z">
                  <w:rPr/>
                </w:rPrChange>
              </w:rPr>
              <w:t xml:space="preserve">Usage Report (Session Modification </w:t>
            </w:r>
            <w:proofErr w:type="spellStart"/>
            <w:r w:rsidRPr="000C1CF4">
              <w:rPr>
                <w:lang w:val="fr-FR"/>
                <w:rPrChange w:id="99" w:author="Bruno Landais - rev1" w:date="2019-08-29T23:42:00Z">
                  <w:rPr/>
                </w:rPrChange>
              </w:rPr>
              <w:t>Response</w:t>
            </w:r>
            <w:proofErr w:type="spellEnd"/>
            <w:r w:rsidRPr="000C1CF4">
              <w:rPr>
                <w:lang w:val="fr-FR"/>
                <w:rPrChange w:id="100" w:author="Bruno Landais - rev1" w:date="2019-08-29T23:42:00Z">
                  <w:rPr/>
                </w:rPrChange>
              </w:rPr>
              <w:t>)</w:t>
            </w:r>
          </w:p>
        </w:tc>
        <w:tc>
          <w:tcPr>
            <w:tcW w:w="1406" w:type="pct"/>
          </w:tcPr>
          <w:p w14:paraId="3FE7DC76"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D017A1A" w14:textId="77777777" w:rsidR="00965266" w:rsidRPr="00D01CF2" w:rsidRDefault="00965266" w:rsidP="004259B8">
            <w:pPr>
              <w:pStyle w:val="TAC"/>
              <w:rPr>
                <w:sz w:val="16"/>
                <w:szCs w:val="16"/>
              </w:rPr>
            </w:pPr>
            <w:r w:rsidRPr="00D01CF2">
              <w:t>Not Applicable</w:t>
            </w:r>
          </w:p>
        </w:tc>
      </w:tr>
      <w:tr w:rsidR="00965266" w:rsidRPr="00D01CF2" w14:paraId="3D3C4323" w14:textId="77777777" w:rsidTr="004259B8">
        <w:trPr>
          <w:jc w:val="center"/>
        </w:trPr>
        <w:tc>
          <w:tcPr>
            <w:tcW w:w="519" w:type="pct"/>
          </w:tcPr>
          <w:p w14:paraId="6EFB981D" w14:textId="77777777" w:rsidR="00965266" w:rsidRPr="00D01CF2" w:rsidRDefault="00965266" w:rsidP="004259B8">
            <w:pPr>
              <w:pStyle w:val="TAC"/>
              <w:rPr>
                <w:lang w:val="de-DE"/>
              </w:rPr>
            </w:pPr>
            <w:r w:rsidRPr="00D01CF2">
              <w:rPr>
                <w:lang w:val="de-DE"/>
              </w:rPr>
              <w:t>79</w:t>
            </w:r>
          </w:p>
        </w:tc>
        <w:tc>
          <w:tcPr>
            <w:tcW w:w="2037" w:type="pct"/>
          </w:tcPr>
          <w:p w14:paraId="450779CF" w14:textId="77777777" w:rsidR="00965266" w:rsidRPr="00D01CF2" w:rsidRDefault="00965266" w:rsidP="004259B8">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AD8DBFB"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C7C0798" w14:textId="77777777" w:rsidR="00965266" w:rsidRPr="00D01CF2" w:rsidRDefault="00965266" w:rsidP="004259B8">
            <w:pPr>
              <w:pStyle w:val="TAC"/>
              <w:rPr>
                <w:sz w:val="16"/>
                <w:szCs w:val="16"/>
              </w:rPr>
            </w:pPr>
            <w:r w:rsidRPr="00D01CF2">
              <w:t>Not Applicable</w:t>
            </w:r>
          </w:p>
        </w:tc>
      </w:tr>
      <w:tr w:rsidR="00965266" w:rsidRPr="00D01CF2" w14:paraId="21471972" w14:textId="77777777" w:rsidTr="004259B8">
        <w:trPr>
          <w:jc w:val="center"/>
        </w:trPr>
        <w:tc>
          <w:tcPr>
            <w:tcW w:w="519" w:type="pct"/>
          </w:tcPr>
          <w:p w14:paraId="4BE8655D" w14:textId="77777777" w:rsidR="00965266" w:rsidRPr="00D01CF2" w:rsidRDefault="00965266" w:rsidP="004259B8">
            <w:pPr>
              <w:pStyle w:val="TAC"/>
              <w:rPr>
                <w:lang w:val="de-DE"/>
              </w:rPr>
            </w:pPr>
            <w:r w:rsidRPr="00D01CF2">
              <w:rPr>
                <w:lang w:val="de-DE"/>
              </w:rPr>
              <w:t>80</w:t>
            </w:r>
          </w:p>
        </w:tc>
        <w:tc>
          <w:tcPr>
            <w:tcW w:w="2037" w:type="pct"/>
          </w:tcPr>
          <w:p w14:paraId="2D857DD9" w14:textId="77777777" w:rsidR="00965266" w:rsidRPr="00D01CF2" w:rsidRDefault="00965266" w:rsidP="004259B8">
            <w:pPr>
              <w:pStyle w:val="TAL"/>
            </w:pPr>
            <w:r w:rsidRPr="00D01CF2">
              <w:t>Usage Report (Session Report Request)</w:t>
            </w:r>
          </w:p>
        </w:tc>
        <w:tc>
          <w:tcPr>
            <w:tcW w:w="1406" w:type="pct"/>
          </w:tcPr>
          <w:p w14:paraId="7539B83C"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425DBDCC" w14:textId="77777777" w:rsidR="00965266" w:rsidRPr="00D01CF2" w:rsidRDefault="00965266" w:rsidP="004259B8">
            <w:pPr>
              <w:pStyle w:val="TAC"/>
              <w:rPr>
                <w:sz w:val="16"/>
                <w:szCs w:val="16"/>
              </w:rPr>
            </w:pPr>
            <w:r w:rsidRPr="00D01CF2">
              <w:t>Not Applicable</w:t>
            </w:r>
          </w:p>
        </w:tc>
      </w:tr>
      <w:tr w:rsidR="00965266" w:rsidRPr="00D01CF2" w14:paraId="47AE7C6E" w14:textId="77777777" w:rsidTr="004259B8">
        <w:trPr>
          <w:jc w:val="center"/>
        </w:trPr>
        <w:tc>
          <w:tcPr>
            <w:tcW w:w="519" w:type="pct"/>
          </w:tcPr>
          <w:p w14:paraId="3FA7F831" w14:textId="77777777" w:rsidR="00965266" w:rsidRPr="00D01CF2" w:rsidRDefault="00965266" w:rsidP="004259B8">
            <w:pPr>
              <w:pStyle w:val="TAC"/>
              <w:rPr>
                <w:lang w:val="sv-SE"/>
              </w:rPr>
            </w:pPr>
            <w:r w:rsidRPr="00D01CF2">
              <w:rPr>
                <w:lang w:val="sv-SE"/>
              </w:rPr>
              <w:t>81</w:t>
            </w:r>
          </w:p>
        </w:tc>
        <w:tc>
          <w:tcPr>
            <w:tcW w:w="2037" w:type="pct"/>
          </w:tcPr>
          <w:p w14:paraId="29E9381C" w14:textId="77777777" w:rsidR="00965266" w:rsidRPr="00D01CF2" w:rsidRDefault="00965266" w:rsidP="004259B8">
            <w:pPr>
              <w:pStyle w:val="TAL"/>
            </w:pPr>
            <w:r w:rsidRPr="00D01CF2">
              <w:t>URR ID</w:t>
            </w:r>
          </w:p>
        </w:tc>
        <w:tc>
          <w:tcPr>
            <w:tcW w:w="1406" w:type="pct"/>
          </w:tcPr>
          <w:p w14:paraId="731A4882"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54</w:t>
            </w:r>
          </w:p>
        </w:tc>
        <w:tc>
          <w:tcPr>
            <w:tcW w:w="1038" w:type="pct"/>
          </w:tcPr>
          <w:p w14:paraId="525CA839" w14:textId="77777777" w:rsidR="00965266" w:rsidRPr="00D01CF2" w:rsidRDefault="00965266" w:rsidP="004259B8">
            <w:pPr>
              <w:pStyle w:val="TAC"/>
              <w:rPr>
                <w:lang w:val="de-DE"/>
              </w:rPr>
            </w:pPr>
            <w:r w:rsidRPr="00D01CF2">
              <w:rPr>
                <w:lang w:val="de-DE"/>
              </w:rPr>
              <w:t>4</w:t>
            </w:r>
          </w:p>
        </w:tc>
      </w:tr>
      <w:tr w:rsidR="00965266" w:rsidRPr="00D01CF2" w14:paraId="1964AAC8" w14:textId="77777777" w:rsidTr="004259B8">
        <w:trPr>
          <w:jc w:val="center"/>
        </w:trPr>
        <w:tc>
          <w:tcPr>
            <w:tcW w:w="519" w:type="pct"/>
          </w:tcPr>
          <w:p w14:paraId="0BE86D1E" w14:textId="77777777" w:rsidR="00965266" w:rsidRPr="00D01CF2" w:rsidRDefault="00965266" w:rsidP="004259B8">
            <w:pPr>
              <w:pStyle w:val="TAC"/>
              <w:rPr>
                <w:lang w:val="sv-SE"/>
              </w:rPr>
            </w:pPr>
            <w:r w:rsidRPr="00D01CF2">
              <w:rPr>
                <w:lang w:val="sv-SE"/>
              </w:rPr>
              <w:t>82</w:t>
            </w:r>
          </w:p>
        </w:tc>
        <w:tc>
          <w:tcPr>
            <w:tcW w:w="2037" w:type="pct"/>
          </w:tcPr>
          <w:p w14:paraId="6EAED39D" w14:textId="77777777" w:rsidR="00965266" w:rsidRPr="00D01CF2" w:rsidRDefault="00965266" w:rsidP="004259B8">
            <w:pPr>
              <w:pStyle w:val="TAL"/>
            </w:pPr>
            <w:r w:rsidRPr="00D01CF2">
              <w:t>Linked URR ID</w:t>
            </w:r>
          </w:p>
        </w:tc>
        <w:tc>
          <w:tcPr>
            <w:tcW w:w="1406" w:type="pct"/>
          </w:tcPr>
          <w:p w14:paraId="43F92552"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55</w:t>
            </w:r>
          </w:p>
        </w:tc>
        <w:tc>
          <w:tcPr>
            <w:tcW w:w="1038" w:type="pct"/>
          </w:tcPr>
          <w:p w14:paraId="48199B39" w14:textId="77777777" w:rsidR="00965266" w:rsidRPr="00D01CF2" w:rsidRDefault="00965266" w:rsidP="004259B8">
            <w:pPr>
              <w:pStyle w:val="TAC"/>
              <w:rPr>
                <w:lang w:val="de-DE"/>
              </w:rPr>
            </w:pPr>
            <w:r w:rsidRPr="00D01CF2">
              <w:rPr>
                <w:lang w:val="de-DE"/>
              </w:rPr>
              <w:t>4</w:t>
            </w:r>
          </w:p>
        </w:tc>
      </w:tr>
      <w:tr w:rsidR="00965266" w:rsidRPr="00D01CF2" w14:paraId="51DC698F" w14:textId="77777777" w:rsidTr="004259B8">
        <w:trPr>
          <w:jc w:val="center"/>
        </w:trPr>
        <w:tc>
          <w:tcPr>
            <w:tcW w:w="519" w:type="pct"/>
          </w:tcPr>
          <w:p w14:paraId="45F882AA" w14:textId="77777777" w:rsidR="00965266" w:rsidRPr="00D01CF2" w:rsidRDefault="00965266" w:rsidP="004259B8">
            <w:pPr>
              <w:pStyle w:val="TAC"/>
              <w:rPr>
                <w:lang w:val="sv-SE"/>
              </w:rPr>
            </w:pPr>
            <w:r w:rsidRPr="00D01CF2">
              <w:rPr>
                <w:lang w:val="sv-SE"/>
              </w:rPr>
              <w:t>83</w:t>
            </w:r>
          </w:p>
        </w:tc>
        <w:tc>
          <w:tcPr>
            <w:tcW w:w="2037" w:type="pct"/>
          </w:tcPr>
          <w:p w14:paraId="69B97C96" w14:textId="77777777" w:rsidR="00965266" w:rsidRPr="00D01CF2" w:rsidRDefault="00965266" w:rsidP="004259B8">
            <w:pPr>
              <w:pStyle w:val="TAL"/>
            </w:pPr>
            <w:r w:rsidRPr="00D01CF2">
              <w:t>Downlink Data Report</w:t>
            </w:r>
          </w:p>
        </w:tc>
        <w:tc>
          <w:tcPr>
            <w:tcW w:w="1406" w:type="pct"/>
          </w:tcPr>
          <w:p w14:paraId="0BED759D" w14:textId="77777777" w:rsidR="00965266" w:rsidRPr="00D01CF2" w:rsidRDefault="00965266" w:rsidP="004259B8">
            <w:pPr>
              <w:pStyle w:val="TAL"/>
            </w:pPr>
            <w:r w:rsidRPr="00D01CF2">
              <w:rPr>
                <w:szCs w:val="16"/>
              </w:rPr>
              <w:t>Extendable</w:t>
            </w:r>
            <w:r w:rsidRPr="00D01CF2">
              <w:t xml:space="preserve"> / Table 7.5.8.2-1</w:t>
            </w:r>
          </w:p>
        </w:tc>
        <w:tc>
          <w:tcPr>
            <w:tcW w:w="1038" w:type="pct"/>
          </w:tcPr>
          <w:p w14:paraId="2FC5C9D3" w14:textId="77777777" w:rsidR="00965266" w:rsidRPr="00D01CF2" w:rsidRDefault="00965266" w:rsidP="004259B8">
            <w:pPr>
              <w:pStyle w:val="TAC"/>
              <w:rPr>
                <w:lang w:val="de-DE"/>
              </w:rPr>
            </w:pPr>
            <w:r w:rsidRPr="00D01CF2">
              <w:t>Not Applicable</w:t>
            </w:r>
          </w:p>
        </w:tc>
      </w:tr>
      <w:tr w:rsidR="00965266" w:rsidRPr="00D01CF2" w14:paraId="2207258B" w14:textId="77777777" w:rsidTr="004259B8">
        <w:trPr>
          <w:jc w:val="center"/>
        </w:trPr>
        <w:tc>
          <w:tcPr>
            <w:tcW w:w="519" w:type="pct"/>
          </w:tcPr>
          <w:p w14:paraId="0FCA7ED9" w14:textId="77777777" w:rsidR="00965266" w:rsidRPr="00D01CF2" w:rsidRDefault="00965266" w:rsidP="004259B8">
            <w:pPr>
              <w:pStyle w:val="TAC"/>
              <w:rPr>
                <w:lang w:val="de-DE"/>
              </w:rPr>
            </w:pPr>
            <w:r w:rsidRPr="00D01CF2">
              <w:rPr>
                <w:lang w:val="de-DE"/>
              </w:rPr>
              <w:t>84</w:t>
            </w:r>
          </w:p>
        </w:tc>
        <w:tc>
          <w:tcPr>
            <w:tcW w:w="2037" w:type="pct"/>
          </w:tcPr>
          <w:p w14:paraId="667113E3" w14:textId="77777777" w:rsidR="00965266" w:rsidRPr="00D01CF2" w:rsidRDefault="00965266" w:rsidP="004259B8">
            <w:pPr>
              <w:pStyle w:val="TAL"/>
            </w:pPr>
            <w:r w:rsidRPr="00D01CF2">
              <w:t>Outer Header Creation</w:t>
            </w:r>
          </w:p>
        </w:tc>
        <w:tc>
          <w:tcPr>
            <w:tcW w:w="1406" w:type="pct"/>
          </w:tcPr>
          <w:p w14:paraId="1B14C921" w14:textId="77777777" w:rsidR="00965266" w:rsidRPr="00D01CF2" w:rsidRDefault="00965266" w:rsidP="004259B8">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0774AC6A" w14:textId="77777777" w:rsidR="00965266" w:rsidRPr="00D01CF2" w:rsidRDefault="00965266" w:rsidP="004259B8">
            <w:pPr>
              <w:pStyle w:val="TAC"/>
            </w:pPr>
            <w:r w:rsidRPr="00D01CF2">
              <w:t>r+1-4</w:t>
            </w:r>
          </w:p>
        </w:tc>
      </w:tr>
      <w:tr w:rsidR="00965266" w:rsidRPr="00D01CF2" w14:paraId="14A6E1E3" w14:textId="77777777" w:rsidTr="004259B8">
        <w:trPr>
          <w:jc w:val="center"/>
        </w:trPr>
        <w:tc>
          <w:tcPr>
            <w:tcW w:w="519" w:type="pct"/>
          </w:tcPr>
          <w:p w14:paraId="07380078" w14:textId="77777777" w:rsidR="00965266" w:rsidRPr="00D01CF2" w:rsidRDefault="00965266" w:rsidP="004259B8">
            <w:pPr>
              <w:pStyle w:val="TAC"/>
              <w:rPr>
                <w:lang w:val="sv-SE"/>
              </w:rPr>
            </w:pPr>
            <w:r w:rsidRPr="00D01CF2">
              <w:rPr>
                <w:lang w:val="sv-SE"/>
              </w:rPr>
              <w:t>85</w:t>
            </w:r>
          </w:p>
        </w:tc>
        <w:tc>
          <w:tcPr>
            <w:tcW w:w="2037" w:type="pct"/>
          </w:tcPr>
          <w:p w14:paraId="0A76AD33" w14:textId="77777777" w:rsidR="00965266" w:rsidRPr="00D01CF2" w:rsidRDefault="00965266" w:rsidP="004259B8">
            <w:pPr>
              <w:pStyle w:val="TAL"/>
            </w:pPr>
            <w:r w:rsidRPr="00D01CF2">
              <w:t>Create BAR</w:t>
            </w:r>
          </w:p>
        </w:tc>
        <w:tc>
          <w:tcPr>
            <w:tcW w:w="1406" w:type="pct"/>
          </w:tcPr>
          <w:p w14:paraId="05DF3A73" w14:textId="77777777" w:rsidR="00965266" w:rsidRPr="00D01CF2" w:rsidRDefault="00965266" w:rsidP="004259B8">
            <w:pPr>
              <w:pStyle w:val="TAL"/>
            </w:pPr>
            <w:r w:rsidRPr="00D01CF2">
              <w:t>Extendable / Table 7.5.2.</w:t>
            </w:r>
            <w:r w:rsidRPr="00D01CF2">
              <w:rPr>
                <w:lang w:val="de-DE"/>
              </w:rPr>
              <w:t>6</w:t>
            </w:r>
            <w:r w:rsidRPr="00D01CF2">
              <w:t>-1</w:t>
            </w:r>
          </w:p>
        </w:tc>
        <w:tc>
          <w:tcPr>
            <w:tcW w:w="1038" w:type="pct"/>
          </w:tcPr>
          <w:p w14:paraId="5FD1F4BD"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50959DCC" w14:textId="77777777" w:rsidTr="004259B8">
        <w:trPr>
          <w:jc w:val="center"/>
        </w:trPr>
        <w:tc>
          <w:tcPr>
            <w:tcW w:w="519" w:type="pct"/>
          </w:tcPr>
          <w:p w14:paraId="6134722B" w14:textId="77777777" w:rsidR="00965266" w:rsidRPr="00D01CF2" w:rsidRDefault="00965266" w:rsidP="004259B8">
            <w:pPr>
              <w:pStyle w:val="TAC"/>
              <w:rPr>
                <w:lang w:val="sv-SE"/>
              </w:rPr>
            </w:pPr>
            <w:r w:rsidRPr="00D01CF2">
              <w:rPr>
                <w:lang w:val="sv-SE"/>
              </w:rPr>
              <w:t>86</w:t>
            </w:r>
          </w:p>
        </w:tc>
        <w:tc>
          <w:tcPr>
            <w:tcW w:w="2037" w:type="pct"/>
          </w:tcPr>
          <w:p w14:paraId="340CB802" w14:textId="77777777" w:rsidR="00965266" w:rsidRPr="00D01CF2" w:rsidRDefault="00965266" w:rsidP="004259B8">
            <w:pPr>
              <w:pStyle w:val="TAL"/>
            </w:pPr>
            <w:r w:rsidRPr="00D01CF2">
              <w:t>Update BAR (Session Modification Request)</w:t>
            </w:r>
          </w:p>
        </w:tc>
        <w:tc>
          <w:tcPr>
            <w:tcW w:w="1406" w:type="pct"/>
          </w:tcPr>
          <w:p w14:paraId="66FBFD24" w14:textId="77777777" w:rsidR="00965266" w:rsidRPr="00D01CF2" w:rsidRDefault="00965266" w:rsidP="004259B8">
            <w:pPr>
              <w:pStyle w:val="TAL"/>
            </w:pPr>
            <w:r w:rsidRPr="00D01CF2">
              <w:t>Extendable / Table 7.5.4.</w:t>
            </w:r>
            <w:r w:rsidRPr="00D01CF2">
              <w:rPr>
                <w:lang w:val="de-DE"/>
              </w:rPr>
              <w:t>11</w:t>
            </w:r>
            <w:r w:rsidRPr="00D01CF2">
              <w:t>-1</w:t>
            </w:r>
          </w:p>
        </w:tc>
        <w:tc>
          <w:tcPr>
            <w:tcW w:w="1038" w:type="pct"/>
          </w:tcPr>
          <w:p w14:paraId="6C2B34CD"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0CC2A781" w14:textId="77777777" w:rsidTr="004259B8">
        <w:trPr>
          <w:jc w:val="center"/>
        </w:trPr>
        <w:tc>
          <w:tcPr>
            <w:tcW w:w="519" w:type="pct"/>
          </w:tcPr>
          <w:p w14:paraId="16D388BB" w14:textId="77777777" w:rsidR="00965266" w:rsidRPr="00D01CF2" w:rsidRDefault="00965266" w:rsidP="004259B8">
            <w:pPr>
              <w:pStyle w:val="TAC"/>
              <w:rPr>
                <w:lang w:val="sv-SE"/>
              </w:rPr>
            </w:pPr>
            <w:r w:rsidRPr="00D01CF2">
              <w:rPr>
                <w:lang w:val="sv-SE"/>
              </w:rPr>
              <w:t>87</w:t>
            </w:r>
          </w:p>
        </w:tc>
        <w:tc>
          <w:tcPr>
            <w:tcW w:w="2037" w:type="pct"/>
          </w:tcPr>
          <w:p w14:paraId="4C313DCF" w14:textId="77777777" w:rsidR="00965266" w:rsidRPr="00D01CF2" w:rsidRDefault="00965266" w:rsidP="004259B8">
            <w:pPr>
              <w:pStyle w:val="TAL"/>
            </w:pPr>
            <w:r w:rsidRPr="00D01CF2">
              <w:t>Remove BAR</w:t>
            </w:r>
          </w:p>
        </w:tc>
        <w:tc>
          <w:tcPr>
            <w:tcW w:w="1406" w:type="pct"/>
          </w:tcPr>
          <w:p w14:paraId="181CF9CE" w14:textId="77777777" w:rsidR="00965266" w:rsidRPr="00D01CF2" w:rsidRDefault="00965266" w:rsidP="004259B8">
            <w:pPr>
              <w:pStyle w:val="TAL"/>
            </w:pPr>
            <w:r w:rsidRPr="00D01CF2">
              <w:t>Extendable / Table 7.5.4.</w:t>
            </w:r>
            <w:r w:rsidRPr="00D01CF2">
              <w:rPr>
                <w:lang w:val="de-DE"/>
              </w:rPr>
              <w:t>12</w:t>
            </w:r>
            <w:r w:rsidRPr="00D01CF2">
              <w:t>-1</w:t>
            </w:r>
          </w:p>
        </w:tc>
        <w:tc>
          <w:tcPr>
            <w:tcW w:w="1038" w:type="pct"/>
          </w:tcPr>
          <w:p w14:paraId="2AA811E1"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32A94D6" w14:textId="77777777" w:rsidTr="004259B8">
        <w:trPr>
          <w:jc w:val="center"/>
        </w:trPr>
        <w:tc>
          <w:tcPr>
            <w:tcW w:w="519" w:type="pct"/>
          </w:tcPr>
          <w:p w14:paraId="22A0AD46" w14:textId="77777777" w:rsidR="00965266" w:rsidRPr="00D01CF2" w:rsidRDefault="00965266" w:rsidP="004259B8">
            <w:pPr>
              <w:pStyle w:val="TAC"/>
              <w:rPr>
                <w:lang w:val="sv-SE"/>
              </w:rPr>
            </w:pPr>
            <w:r w:rsidRPr="00D01CF2">
              <w:rPr>
                <w:lang w:val="sv-SE"/>
              </w:rPr>
              <w:t>88</w:t>
            </w:r>
          </w:p>
        </w:tc>
        <w:tc>
          <w:tcPr>
            <w:tcW w:w="2037" w:type="pct"/>
          </w:tcPr>
          <w:p w14:paraId="09240CC2" w14:textId="77777777" w:rsidR="00965266" w:rsidRPr="00D01CF2" w:rsidRDefault="00965266" w:rsidP="004259B8">
            <w:pPr>
              <w:pStyle w:val="TAL"/>
            </w:pPr>
            <w:r w:rsidRPr="00D01CF2">
              <w:t>BAR ID</w:t>
            </w:r>
          </w:p>
        </w:tc>
        <w:tc>
          <w:tcPr>
            <w:tcW w:w="1406" w:type="pct"/>
          </w:tcPr>
          <w:p w14:paraId="470A160A" w14:textId="77777777" w:rsidR="00965266" w:rsidRPr="00D01CF2" w:rsidRDefault="00965266" w:rsidP="004259B8">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8FC53E0" w14:textId="77777777" w:rsidR="00965266" w:rsidRPr="00D01CF2" w:rsidRDefault="00965266" w:rsidP="004259B8">
            <w:pPr>
              <w:pStyle w:val="TAC"/>
              <w:rPr>
                <w:lang w:val="de-DE"/>
              </w:rPr>
            </w:pPr>
            <w:r w:rsidRPr="00D01CF2">
              <w:rPr>
                <w:lang w:val="de-DE"/>
              </w:rPr>
              <w:t>1</w:t>
            </w:r>
          </w:p>
        </w:tc>
      </w:tr>
      <w:tr w:rsidR="00965266" w:rsidRPr="00D01CF2" w14:paraId="3D82DBA6" w14:textId="77777777" w:rsidTr="004259B8">
        <w:trPr>
          <w:jc w:val="center"/>
        </w:trPr>
        <w:tc>
          <w:tcPr>
            <w:tcW w:w="519" w:type="pct"/>
          </w:tcPr>
          <w:p w14:paraId="039CB521" w14:textId="77777777" w:rsidR="00965266" w:rsidRPr="00D01CF2" w:rsidRDefault="00965266" w:rsidP="004259B8">
            <w:pPr>
              <w:pStyle w:val="TAC"/>
              <w:rPr>
                <w:lang w:val="de-DE"/>
              </w:rPr>
            </w:pPr>
            <w:r w:rsidRPr="00D01CF2">
              <w:rPr>
                <w:lang w:val="de-DE"/>
              </w:rPr>
              <w:t>89</w:t>
            </w:r>
          </w:p>
        </w:tc>
        <w:tc>
          <w:tcPr>
            <w:tcW w:w="2037" w:type="pct"/>
          </w:tcPr>
          <w:p w14:paraId="2DDD6F3B" w14:textId="77777777" w:rsidR="00965266" w:rsidRPr="00D01CF2" w:rsidRDefault="00965266" w:rsidP="004259B8">
            <w:pPr>
              <w:pStyle w:val="TAL"/>
            </w:pPr>
            <w:r w:rsidRPr="00D01CF2">
              <w:t>CP Function Features</w:t>
            </w:r>
          </w:p>
        </w:tc>
        <w:tc>
          <w:tcPr>
            <w:tcW w:w="1406" w:type="pct"/>
          </w:tcPr>
          <w:p w14:paraId="230105C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58</w:t>
            </w:r>
          </w:p>
        </w:tc>
        <w:tc>
          <w:tcPr>
            <w:tcW w:w="1038" w:type="pct"/>
          </w:tcPr>
          <w:p w14:paraId="79474083" w14:textId="77777777" w:rsidR="00965266" w:rsidRPr="00D01CF2" w:rsidRDefault="00965266" w:rsidP="004259B8">
            <w:pPr>
              <w:pStyle w:val="TAC"/>
              <w:rPr>
                <w:lang w:val="de-DE"/>
              </w:rPr>
            </w:pPr>
            <w:r w:rsidRPr="00D01CF2">
              <w:t>1</w:t>
            </w:r>
          </w:p>
        </w:tc>
      </w:tr>
      <w:tr w:rsidR="00965266" w:rsidRPr="00D01CF2" w14:paraId="46317AFB" w14:textId="77777777" w:rsidTr="004259B8">
        <w:trPr>
          <w:jc w:val="center"/>
        </w:trPr>
        <w:tc>
          <w:tcPr>
            <w:tcW w:w="519" w:type="pct"/>
          </w:tcPr>
          <w:p w14:paraId="60314519" w14:textId="77777777" w:rsidR="00965266" w:rsidRPr="00D01CF2" w:rsidRDefault="00965266" w:rsidP="004259B8">
            <w:pPr>
              <w:pStyle w:val="TAC"/>
              <w:rPr>
                <w:lang w:val="sv-SE"/>
              </w:rPr>
            </w:pPr>
            <w:r w:rsidRPr="00D01CF2">
              <w:rPr>
                <w:lang w:val="sv-SE"/>
              </w:rPr>
              <w:t>90</w:t>
            </w:r>
          </w:p>
        </w:tc>
        <w:tc>
          <w:tcPr>
            <w:tcW w:w="2037" w:type="pct"/>
          </w:tcPr>
          <w:p w14:paraId="5D34A918" w14:textId="77777777" w:rsidR="00965266" w:rsidRPr="00D01CF2" w:rsidRDefault="00965266" w:rsidP="004259B8">
            <w:pPr>
              <w:pStyle w:val="TAL"/>
            </w:pPr>
            <w:r w:rsidRPr="00D01CF2">
              <w:t>Usage Information</w:t>
            </w:r>
          </w:p>
        </w:tc>
        <w:tc>
          <w:tcPr>
            <w:tcW w:w="1406" w:type="pct"/>
          </w:tcPr>
          <w:p w14:paraId="4847F5D4"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59</w:t>
            </w:r>
          </w:p>
        </w:tc>
        <w:tc>
          <w:tcPr>
            <w:tcW w:w="1038" w:type="pct"/>
          </w:tcPr>
          <w:p w14:paraId="0BAEA660" w14:textId="77777777" w:rsidR="00965266" w:rsidRPr="00D01CF2" w:rsidRDefault="00965266" w:rsidP="004259B8">
            <w:pPr>
              <w:pStyle w:val="TAC"/>
              <w:rPr>
                <w:lang w:val="de-DE"/>
              </w:rPr>
            </w:pPr>
            <w:r w:rsidRPr="00D01CF2">
              <w:rPr>
                <w:lang w:val="de-DE"/>
              </w:rPr>
              <w:t>1</w:t>
            </w:r>
          </w:p>
        </w:tc>
      </w:tr>
      <w:tr w:rsidR="00965266" w:rsidRPr="00D01CF2" w14:paraId="04DD4BF7" w14:textId="77777777" w:rsidTr="004259B8">
        <w:trPr>
          <w:jc w:val="center"/>
        </w:trPr>
        <w:tc>
          <w:tcPr>
            <w:tcW w:w="519" w:type="pct"/>
          </w:tcPr>
          <w:p w14:paraId="7347BB4F" w14:textId="77777777" w:rsidR="00965266" w:rsidRPr="00D01CF2" w:rsidRDefault="00965266" w:rsidP="004259B8">
            <w:pPr>
              <w:pStyle w:val="TAC"/>
              <w:rPr>
                <w:lang w:val="sv-SE"/>
              </w:rPr>
            </w:pPr>
            <w:r w:rsidRPr="00D01CF2">
              <w:rPr>
                <w:lang w:val="sv-SE"/>
              </w:rPr>
              <w:t>91</w:t>
            </w:r>
          </w:p>
        </w:tc>
        <w:tc>
          <w:tcPr>
            <w:tcW w:w="2037" w:type="pct"/>
          </w:tcPr>
          <w:p w14:paraId="21E9B485" w14:textId="77777777" w:rsidR="00965266" w:rsidRPr="00D01CF2" w:rsidRDefault="00965266" w:rsidP="004259B8">
            <w:pPr>
              <w:pStyle w:val="TAL"/>
            </w:pPr>
            <w:r w:rsidRPr="00D01CF2">
              <w:t>Application Instance ID</w:t>
            </w:r>
          </w:p>
        </w:tc>
        <w:tc>
          <w:tcPr>
            <w:tcW w:w="1406" w:type="pct"/>
          </w:tcPr>
          <w:p w14:paraId="1DBF1EAC" w14:textId="77777777" w:rsidR="00965266" w:rsidRPr="00D01CF2" w:rsidRDefault="00965266" w:rsidP="004259B8">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4808637B"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7E398E86" w14:textId="77777777" w:rsidTr="004259B8">
        <w:trPr>
          <w:jc w:val="center"/>
        </w:trPr>
        <w:tc>
          <w:tcPr>
            <w:tcW w:w="519" w:type="pct"/>
          </w:tcPr>
          <w:p w14:paraId="38B7F3E2" w14:textId="77777777" w:rsidR="00965266" w:rsidRPr="00D01CF2" w:rsidRDefault="00965266" w:rsidP="004259B8">
            <w:pPr>
              <w:pStyle w:val="TAC"/>
              <w:rPr>
                <w:lang w:val="sv-SE"/>
              </w:rPr>
            </w:pPr>
            <w:r w:rsidRPr="00D01CF2">
              <w:rPr>
                <w:lang w:val="sv-SE"/>
              </w:rPr>
              <w:t>92</w:t>
            </w:r>
          </w:p>
        </w:tc>
        <w:tc>
          <w:tcPr>
            <w:tcW w:w="2037" w:type="pct"/>
          </w:tcPr>
          <w:p w14:paraId="041404F0" w14:textId="77777777" w:rsidR="00965266" w:rsidRPr="00D01CF2" w:rsidRDefault="00965266" w:rsidP="004259B8">
            <w:pPr>
              <w:pStyle w:val="TAL"/>
            </w:pPr>
            <w:r w:rsidRPr="00D01CF2">
              <w:t>Flow Information</w:t>
            </w:r>
          </w:p>
        </w:tc>
        <w:tc>
          <w:tcPr>
            <w:tcW w:w="1406" w:type="pct"/>
          </w:tcPr>
          <w:p w14:paraId="0F0E2AE1"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61</w:t>
            </w:r>
          </w:p>
        </w:tc>
        <w:tc>
          <w:tcPr>
            <w:tcW w:w="1038" w:type="pct"/>
          </w:tcPr>
          <w:p w14:paraId="2D8FBC5A" w14:textId="77777777" w:rsidR="00965266" w:rsidRPr="00D01CF2" w:rsidRDefault="00965266" w:rsidP="004259B8">
            <w:pPr>
              <w:pStyle w:val="TAC"/>
              <w:rPr>
                <w:lang w:val="de-DE"/>
              </w:rPr>
            </w:pPr>
            <w:r w:rsidRPr="00D01CF2">
              <w:rPr>
                <w:lang w:val="de-DE"/>
              </w:rPr>
              <w:t>m-4</w:t>
            </w:r>
          </w:p>
        </w:tc>
      </w:tr>
      <w:tr w:rsidR="00965266" w:rsidRPr="00D01CF2" w14:paraId="50913E1A" w14:textId="77777777" w:rsidTr="004259B8">
        <w:trPr>
          <w:jc w:val="center"/>
        </w:trPr>
        <w:tc>
          <w:tcPr>
            <w:tcW w:w="519" w:type="pct"/>
          </w:tcPr>
          <w:p w14:paraId="011DB5FA" w14:textId="77777777" w:rsidR="00965266" w:rsidRPr="00D01CF2" w:rsidRDefault="00965266" w:rsidP="004259B8">
            <w:pPr>
              <w:pStyle w:val="TAC"/>
              <w:rPr>
                <w:lang w:val="sv-SE"/>
              </w:rPr>
            </w:pPr>
            <w:r w:rsidRPr="00D01CF2">
              <w:rPr>
                <w:lang w:val="sv-SE"/>
              </w:rPr>
              <w:t>93</w:t>
            </w:r>
          </w:p>
        </w:tc>
        <w:tc>
          <w:tcPr>
            <w:tcW w:w="2037" w:type="pct"/>
          </w:tcPr>
          <w:p w14:paraId="6BDADEB5" w14:textId="77777777" w:rsidR="00965266" w:rsidRPr="00D01CF2" w:rsidRDefault="00965266" w:rsidP="004259B8">
            <w:pPr>
              <w:pStyle w:val="TAL"/>
            </w:pPr>
            <w:r w:rsidRPr="00D01CF2">
              <w:t>UE IP Address</w:t>
            </w:r>
          </w:p>
        </w:tc>
        <w:tc>
          <w:tcPr>
            <w:tcW w:w="1406" w:type="pct"/>
          </w:tcPr>
          <w:p w14:paraId="469EAA02"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62</w:t>
            </w:r>
          </w:p>
        </w:tc>
        <w:tc>
          <w:tcPr>
            <w:tcW w:w="1038" w:type="pct"/>
          </w:tcPr>
          <w:p w14:paraId="4FECF574" w14:textId="77777777" w:rsidR="00965266" w:rsidRPr="00D01CF2" w:rsidRDefault="00965266" w:rsidP="004259B8">
            <w:pPr>
              <w:pStyle w:val="TAC"/>
              <w:rPr>
                <w:lang w:val="de-DE"/>
              </w:rPr>
            </w:pPr>
            <w:r w:rsidRPr="00D01CF2">
              <w:rPr>
                <w:lang w:val="de-DE"/>
              </w:rPr>
              <w:t>p+15-1</w:t>
            </w:r>
          </w:p>
        </w:tc>
      </w:tr>
      <w:tr w:rsidR="00965266" w:rsidRPr="00D01CF2" w14:paraId="0831A8FA" w14:textId="77777777" w:rsidTr="004259B8">
        <w:trPr>
          <w:jc w:val="center"/>
        </w:trPr>
        <w:tc>
          <w:tcPr>
            <w:tcW w:w="519" w:type="pct"/>
          </w:tcPr>
          <w:p w14:paraId="6F0858EA" w14:textId="77777777" w:rsidR="00965266" w:rsidRPr="00D01CF2" w:rsidRDefault="00965266" w:rsidP="004259B8">
            <w:pPr>
              <w:pStyle w:val="TAC"/>
              <w:rPr>
                <w:lang w:val="sv-SE"/>
              </w:rPr>
            </w:pPr>
            <w:r w:rsidRPr="00D01CF2">
              <w:rPr>
                <w:lang w:val="sv-SE"/>
              </w:rPr>
              <w:t>94</w:t>
            </w:r>
          </w:p>
        </w:tc>
        <w:tc>
          <w:tcPr>
            <w:tcW w:w="2037" w:type="pct"/>
          </w:tcPr>
          <w:p w14:paraId="2E47F14F" w14:textId="77777777" w:rsidR="00965266" w:rsidRPr="00D01CF2" w:rsidRDefault="00965266" w:rsidP="004259B8">
            <w:pPr>
              <w:pStyle w:val="TAL"/>
            </w:pPr>
            <w:r w:rsidRPr="00D01CF2">
              <w:t>Packet Rate</w:t>
            </w:r>
          </w:p>
        </w:tc>
        <w:tc>
          <w:tcPr>
            <w:tcW w:w="1406" w:type="pct"/>
          </w:tcPr>
          <w:p w14:paraId="1901378C"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63</w:t>
            </w:r>
          </w:p>
        </w:tc>
        <w:tc>
          <w:tcPr>
            <w:tcW w:w="1038" w:type="pct"/>
          </w:tcPr>
          <w:p w14:paraId="5EBCB326" w14:textId="77777777" w:rsidR="00965266" w:rsidRPr="00D01CF2" w:rsidRDefault="00965266" w:rsidP="004259B8">
            <w:pPr>
              <w:pStyle w:val="TAC"/>
              <w:rPr>
                <w:lang w:val="de-DE"/>
              </w:rPr>
            </w:pPr>
            <w:r w:rsidRPr="00D01CF2">
              <w:rPr>
                <w:lang w:val="de-DE"/>
              </w:rPr>
              <w:t>p+2-4</w:t>
            </w:r>
          </w:p>
        </w:tc>
      </w:tr>
      <w:tr w:rsidR="00965266" w:rsidRPr="00D01CF2" w14:paraId="21682FC5" w14:textId="77777777" w:rsidTr="004259B8">
        <w:trPr>
          <w:jc w:val="center"/>
        </w:trPr>
        <w:tc>
          <w:tcPr>
            <w:tcW w:w="519" w:type="pct"/>
          </w:tcPr>
          <w:p w14:paraId="742C2F12" w14:textId="77777777" w:rsidR="00965266" w:rsidRPr="00D01CF2" w:rsidRDefault="00965266" w:rsidP="004259B8">
            <w:pPr>
              <w:pStyle w:val="TAC"/>
              <w:rPr>
                <w:lang w:val="sv-SE"/>
              </w:rPr>
            </w:pPr>
            <w:r w:rsidRPr="00D01CF2">
              <w:rPr>
                <w:lang w:val="sv-SE"/>
              </w:rPr>
              <w:t>95</w:t>
            </w:r>
          </w:p>
        </w:tc>
        <w:tc>
          <w:tcPr>
            <w:tcW w:w="2037" w:type="pct"/>
          </w:tcPr>
          <w:p w14:paraId="5E16C4D7" w14:textId="77777777" w:rsidR="00965266" w:rsidRPr="00D01CF2" w:rsidRDefault="00965266" w:rsidP="004259B8">
            <w:pPr>
              <w:pStyle w:val="TAL"/>
            </w:pPr>
            <w:r w:rsidRPr="00D01CF2">
              <w:t>Outer Header Removal</w:t>
            </w:r>
          </w:p>
        </w:tc>
        <w:tc>
          <w:tcPr>
            <w:tcW w:w="1406" w:type="pct"/>
          </w:tcPr>
          <w:p w14:paraId="2A8A5D53"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64</w:t>
            </w:r>
          </w:p>
        </w:tc>
        <w:tc>
          <w:tcPr>
            <w:tcW w:w="1038" w:type="pct"/>
          </w:tcPr>
          <w:p w14:paraId="192AFE3D" w14:textId="77777777" w:rsidR="00965266" w:rsidRPr="00D01CF2" w:rsidRDefault="00965266" w:rsidP="004259B8">
            <w:pPr>
              <w:pStyle w:val="TAC"/>
              <w:rPr>
                <w:lang w:val="de-DE"/>
              </w:rPr>
            </w:pPr>
            <w:r w:rsidRPr="00D01CF2">
              <w:rPr>
                <w:lang w:val="de-DE"/>
              </w:rPr>
              <w:t>1</w:t>
            </w:r>
          </w:p>
        </w:tc>
      </w:tr>
      <w:tr w:rsidR="00965266" w:rsidRPr="00D01CF2" w14:paraId="38FE1802" w14:textId="77777777" w:rsidTr="004259B8">
        <w:trPr>
          <w:jc w:val="center"/>
        </w:trPr>
        <w:tc>
          <w:tcPr>
            <w:tcW w:w="519" w:type="pct"/>
          </w:tcPr>
          <w:p w14:paraId="34FD6897" w14:textId="77777777" w:rsidR="00965266" w:rsidRPr="00D01CF2" w:rsidRDefault="00965266" w:rsidP="004259B8">
            <w:pPr>
              <w:pStyle w:val="TAC"/>
              <w:rPr>
                <w:lang w:val="sv-SE"/>
              </w:rPr>
            </w:pPr>
            <w:r w:rsidRPr="00D01CF2">
              <w:rPr>
                <w:lang w:val="sv-SE"/>
              </w:rPr>
              <w:t>96</w:t>
            </w:r>
          </w:p>
        </w:tc>
        <w:tc>
          <w:tcPr>
            <w:tcW w:w="2037" w:type="pct"/>
          </w:tcPr>
          <w:p w14:paraId="78A24264" w14:textId="77777777" w:rsidR="00965266" w:rsidRPr="00D01CF2" w:rsidRDefault="00965266" w:rsidP="004259B8">
            <w:pPr>
              <w:pStyle w:val="TAL"/>
            </w:pPr>
            <w:r w:rsidRPr="00D01CF2">
              <w:rPr>
                <w:lang w:val="en-US" w:eastAsia="zh-CN"/>
              </w:rPr>
              <w:t xml:space="preserve">Recovery Time </w:t>
            </w:r>
            <w:r w:rsidRPr="00D01CF2">
              <w:t>Stamp</w:t>
            </w:r>
          </w:p>
        </w:tc>
        <w:tc>
          <w:tcPr>
            <w:tcW w:w="1406" w:type="pct"/>
          </w:tcPr>
          <w:p w14:paraId="03D9F8DB"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65</w:t>
            </w:r>
          </w:p>
        </w:tc>
        <w:tc>
          <w:tcPr>
            <w:tcW w:w="1038" w:type="pct"/>
          </w:tcPr>
          <w:p w14:paraId="5C2CAD38" w14:textId="77777777" w:rsidR="00965266" w:rsidRPr="00D01CF2" w:rsidRDefault="00965266" w:rsidP="004259B8">
            <w:pPr>
              <w:pStyle w:val="TAC"/>
              <w:rPr>
                <w:lang w:val="de-DE"/>
              </w:rPr>
            </w:pPr>
            <w:r w:rsidRPr="00D01CF2">
              <w:rPr>
                <w:lang w:val="de-DE"/>
              </w:rPr>
              <w:t>4</w:t>
            </w:r>
          </w:p>
        </w:tc>
      </w:tr>
      <w:tr w:rsidR="00965266" w:rsidRPr="00D01CF2" w14:paraId="06F4CF7E" w14:textId="77777777" w:rsidTr="004259B8">
        <w:trPr>
          <w:jc w:val="center"/>
        </w:trPr>
        <w:tc>
          <w:tcPr>
            <w:tcW w:w="519" w:type="pct"/>
          </w:tcPr>
          <w:p w14:paraId="06EBD654" w14:textId="77777777" w:rsidR="00965266" w:rsidRPr="00D01CF2" w:rsidRDefault="00965266" w:rsidP="004259B8">
            <w:pPr>
              <w:pStyle w:val="TAC"/>
              <w:rPr>
                <w:lang w:val="sv-SE"/>
              </w:rPr>
            </w:pPr>
            <w:r w:rsidRPr="00D01CF2">
              <w:rPr>
                <w:lang w:val="sv-SE"/>
              </w:rPr>
              <w:t>97</w:t>
            </w:r>
          </w:p>
        </w:tc>
        <w:tc>
          <w:tcPr>
            <w:tcW w:w="2037" w:type="pct"/>
          </w:tcPr>
          <w:p w14:paraId="208A0093" w14:textId="77777777" w:rsidR="00965266" w:rsidRPr="00D01CF2" w:rsidRDefault="00965266" w:rsidP="004259B8">
            <w:pPr>
              <w:pStyle w:val="TAL"/>
            </w:pPr>
            <w:r w:rsidRPr="00D01CF2">
              <w:t>DL Flow Level Marking</w:t>
            </w:r>
          </w:p>
        </w:tc>
        <w:tc>
          <w:tcPr>
            <w:tcW w:w="1406" w:type="pct"/>
          </w:tcPr>
          <w:p w14:paraId="6944D9BF"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66</w:t>
            </w:r>
          </w:p>
        </w:tc>
        <w:tc>
          <w:tcPr>
            <w:tcW w:w="1038" w:type="pct"/>
          </w:tcPr>
          <w:p w14:paraId="11626622" w14:textId="77777777" w:rsidR="00965266" w:rsidRPr="00D01CF2" w:rsidRDefault="00965266" w:rsidP="004259B8">
            <w:pPr>
              <w:pStyle w:val="TAC"/>
              <w:rPr>
                <w:lang w:val="de-DE"/>
              </w:rPr>
            </w:pPr>
            <w:r w:rsidRPr="00D01CF2">
              <w:rPr>
                <w:lang w:val="de-DE"/>
              </w:rPr>
              <w:t>p+1-4</w:t>
            </w:r>
          </w:p>
        </w:tc>
      </w:tr>
      <w:tr w:rsidR="00965266" w:rsidRPr="00D01CF2" w14:paraId="673FA738" w14:textId="77777777" w:rsidTr="004259B8">
        <w:trPr>
          <w:jc w:val="center"/>
        </w:trPr>
        <w:tc>
          <w:tcPr>
            <w:tcW w:w="519" w:type="pct"/>
          </w:tcPr>
          <w:p w14:paraId="78C8BD88" w14:textId="77777777" w:rsidR="00965266" w:rsidRPr="00D01CF2" w:rsidRDefault="00965266" w:rsidP="004259B8">
            <w:pPr>
              <w:pStyle w:val="TAC"/>
              <w:rPr>
                <w:lang w:val="sv-SE"/>
              </w:rPr>
            </w:pPr>
            <w:r w:rsidRPr="00D01CF2">
              <w:rPr>
                <w:lang w:val="sv-SE"/>
              </w:rPr>
              <w:t>98</w:t>
            </w:r>
          </w:p>
        </w:tc>
        <w:tc>
          <w:tcPr>
            <w:tcW w:w="2037" w:type="pct"/>
          </w:tcPr>
          <w:p w14:paraId="481C036A" w14:textId="77777777" w:rsidR="00965266" w:rsidRPr="00D01CF2" w:rsidRDefault="00965266" w:rsidP="004259B8">
            <w:pPr>
              <w:pStyle w:val="TAL"/>
            </w:pPr>
            <w:r w:rsidRPr="00D01CF2">
              <w:t>Header Enrichment</w:t>
            </w:r>
          </w:p>
        </w:tc>
        <w:tc>
          <w:tcPr>
            <w:tcW w:w="1406" w:type="pct"/>
          </w:tcPr>
          <w:p w14:paraId="75BBE0D5"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67</w:t>
            </w:r>
          </w:p>
        </w:tc>
        <w:tc>
          <w:tcPr>
            <w:tcW w:w="1038" w:type="pct"/>
          </w:tcPr>
          <w:p w14:paraId="43AD37BA" w14:textId="77777777" w:rsidR="00965266" w:rsidRPr="00D01CF2" w:rsidRDefault="00965266" w:rsidP="004259B8">
            <w:pPr>
              <w:pStyle w:val="TAC"/>
              <w:rPr>
                <w:lang w:val="de-DE"/>
              </w:rPr>
            </w:pPr>
            <w:r w:rsidRPr="00D01CF2">
              <w:rPr>
                <w:lang w:val="de-DE"/>
              </w:rPr>
              <w:t>q-4</w:t>
            </w:r>
          </w:p>
        </w:tc>
      </w:tr>
      <w:tr w:rsidR="00965266" w:rsidRPr="00D01CF2" w14:paraId="3DE316C1" w14:textId="77777777" w:rsidTr="004259B8">
        <w:trPr>
          <w:jc w:val="center"/>
        </w:trPr>
        <w:tc>
          <w:tcPr>
            <w:tcW w:w="519" w:type="pct"/>
          </w:tcPr>
          <w:p w14:paraId="0FFF0895" w14:textId="77777777" w:rsidR="00965266" w:rsidRPr="00D01CF2" w:rsidRDefault="00965266" w:rsidP="004259B8">
            <w:pPr>
              <w:pStyle w:val="TAC"/>
              <w:rPr>
                <w:lang w:val="sv-SE"/>
              </w:rPr>
            </w:pPr>
            <w:r w:rsidRPr="00D01CF2">
              <w:rPr>
                <w:lang w:val="sv-SE"/>
              </w:rPr>
              <w:t>99</w:t>
            </w:r>
          </w:p>
        </w:tc>
        <w:tc>
          <w:tcPr>
            <w:tcW w:w="2037" w:type="pct"/>
          </w:tcPr>
          <w:p w14:paraId="45F8EB8F" w14:textId="77777777" w:rsidR="00965266" w:rsidRPr="00D01CF2" w:rsidRDefault="00965266" w:rsidP="004259B8">
            <w:pPr>
              <w:pStyle w:val="TAL"/>
            </w:pPr>
            <w:r w:rsidRPr="00D01CF2">
              <w:t>Error Indication Report</w:t>
            </w:r>
          </w:p>
        </w:tc>
        <w:tc>
          <w:tcPr>
            <w:tcW w:w="1406" w:type="pct"/>
          </w:tcPr>
          <w:p w14:paraId="7971A5F6" w14:textId="77777777" w:rsidR="00965266" w:rsidRPr="00D01CF2" w:rsidRDefault="00965266" w:rsidP="004259B8">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7F8C67B" w14:textId="77777777" w:rsidR="00965266" w:rsidRPr="00D01CF2" w:rsidRDefault="00965266" w:rsidP="004259B8">
            <w:pPr>
              <w:pStyle w:val="TAC"/>
            </w:pPr>
            <w:r w:rsidRPr="00D01CF2">
              <w:t>Not Applicable</w:t>
            </w:r>
          </w:p>
        </w:tc>
      </w:tr>
      <w:tr w:rsidR="00965266" w:rsidRPr="00D01CF2" w14:paraId="307506BB" w14:textId="77777777" w:rsidTr="004259B8">
        <w:trPr>
          <w:jc w:val="center"/>
        </w:trPr>
        <w:tc>
          <w:tcPr>
            <w:tcW w:w="519" w:type="pct"/>
          </w:tcPr>
          <w:p w14:paraId="4BECBB2F" w14:textId="77777777" w:rsidR="00965266" w:rsidRPr="00D01CF2" w:rsidRDefault="00965266" w:rsidP="004259B8">
            <w:pPr>
              <w:pStyle w:val="TAC"/>
              <w:rPr>
                <w:lang w:val="sv-SE"/>
              </w:rPr>
            </w:pPr>
            <w:r w:rsidRPr="00D01CF2">
              <w:rPr>
                <w:lang w:val="sv-SE"/>
              </w:rPr>
              <w:t>100</w:t>
            </w:r>
          </w:p>
        </w:tc>
        <w:tc>
          <w:tcPr>
            <w:tcW w:w="2037" w:type="pct"/>
          </w:tcPr>
          <w:p w14:paraId="53D5E871" w14:textId="77777777" w:rsidR="00965266" w:rsidRPr="00D01CF2" w:rsidRDefault="00965266" w:rsidP="004259B8">
            <w:pPr>
              <w:pStyle w:val="TAL"/>
            </w:pPr>
            <w:r w:rsidRPr="00D01CF2">
              <w:t>Measurement Information</w:t>
            </w:r>
          </w:p>
        </w:tc>
        <w:tc>
          <w:tcPr>
            <w:tcW w:w="1406" w:type="pct"/>
          </w:tcPr>
          <w:p w14:paraId="5043263E" w14:textId="77777777" w:rsidR="00965266" w:rsidRPr="00D01CF2" w:rsidRDefault="00965266" w:rsidP="004259B8">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3B1F07A5" w14:textId="77777777" w:rsidR="00965266" w:rsidRPr="00D01CF2" w:rsidRDefault="00965266" w:rsidP="004259B8">
            <w:pPr>
              <w:pStyle w:val="TAC"/>
            </w:pPr>
            <w:r w:rsidRPr="00D01CF2">
              <w:rPr>
                <w:lang w:val="de-DE"/>
              </w:rPr>
              <w:t>1</w:t>
            </w:r>
          </w:p>
        </w:tc>
      </w:tr>
      <w:tr w:rsidR="00965266" w:rsidRPr="00D01CF2" w14:paraId="281D4F11" w14:textId="77777777" w:rsidTr="004259B8">
        <w:trPr>
          <w:jc w:val="center"/>
        </w:trPr>
        <w:tc>
          <w:tcPr>
            <w:tcW w:w="519" w:type="pct"/>
          </w:tcPr>
          <w:p w14:paraId="148FF9D8" w14:textId="77777777" w:rsidR="00965266" w:rsidRPr="00D01CF2" w:rsidRDefault="00965266" w:rsidP="004259B8">
            <w:pPr>
              <w:pStyle w:val="TAC"/>
              <w:rPr>
                <w:lang w:val="sv-SE"/>
              </w:rPr>
            </w:pPr>
            <w:r w:rsidRPr="00D01CF2">
              <w:rPr>
                <w:lang w:val="sv-SE"/>
              </w:rPr>
              <w:t>101</w:t>
            </w:r>
          </w:p>
        </w:tc>
        <w:tc>
          <w:tcPr>
            <w:tcW w:w="2037" w:type="pct"/>
          </w:tcPr>
          <w:p w14:paraId="72709900" w14:textId="77777777" w:rsidR="00965266" w:rsidRPr="00D01CF2" w:rsidRDefault="00965266" w:rsidP="004259B8">
            <w:pPr>
              <w:pStyle w:val="TAL"/>
            </w:pPr>
            <w:r w:rsidRPr="00D01CF2">
              <w:t>Node Report Type</w:t>
            </w:r>
          </w:p>
        </w:tc>
        <w:tc>
          <w:tcPr>
            <w:tcW w:w="1406" w:type="pct"/>
          </w:tcPr>
          <w:p w14:paraId="64AA846B"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69</w:t>
            </w:r>
          </w:p>
        </w:tc>
        <w:tc>
          <w:tcPr>
            <w:tcW w:w="1038" w:type="pct"/>
          </w:tcPr>
          <w:p w14:paraId="7CA6DA9A" w14:textId="77777777" w:rsidR="00965266" w:rsidRPr="00D01CF2" w:rsidRDefault="00965266" w:rsidP="004259B8">
            <w:pPr>
              <w:pStyle w:val="TAC"/>
              <w:rPr>
                <w:lang w:val="de-DE"/>
              </w:rPr>
            </w:pPr>
            <w:r w:rsidRPr="00D01CF2">
              <w:rPr>
                <w:lang w:val="de-DE"/>
              </w:rPr>
              <w:t>1</w:t>
            </w:r>
          </w:p>
        </w:tc>
      </w:tr>
      <w:tr w:rsidR="00965266" w:rsidRPr="00D01CF2" w14:paraId="089896CB" w14:textId="77777777" w:rsidTr="004259B8">
        <w:trPr>
          <w:jc w:val="center"/>
        </w:trPr>
        <w:tc>
          <w:tcPr>
            <w:tcW w:w="519" w:type="pct"/>
          </w:tcPr>
          <w:p w14:paraId="076F023E" w14:textId="77777777" w:rsidR="00965266" w:rsidRPr="00D01CF2" w:rsidRDefault="00965266" w:rsidP="004259B8">
            <w:pPr>
              <w:pStyle w:val="TAC"/>
              <w:rPr>
                <w:lang w:val="sv-SE"/>
              </w:rPr>
            </w:pPr>
            <w:r w:rsidRPr="00D01CF2">
              <w:rPr>
                <w:lang w:val="sv-SE"/>
              </w:rPr>
              <w:t>102</w:t>
            </w:r>
          </w:p>
        </w:tc>
        <w:tc>
          <w:tcPr>
            <w:tcW w:w="2037" w:type="pct"/>
          </w:tcPr>
          <w:p w14:paraId="48B5A771" w14:textId="77777777" w:rsidR="00965266" w:rsidRPr="00D01CF2" w:rsidRDefault="00965266" w:rsidP="004259B8">
            <w:pPr>
              <w:pStyle w:val="TAL"/>
            </w:pPr>
            <w:r w:rsidRPr="00D01CF2">
              <w:t>User Plane Path Failure Report</w:t>
            </w:r>
          </w:p>
        </w:tc>
        <w:tc>
          <w:tcPr>
            <w:tcW w:w="1406" w:type="pct"/>
          </w:tcPr>
          <w:p w14:paraId="7BE56640" w14:textId="77777777" w:rsidR="00965266" w:rsidRPr="00D01CF2" w:rsidRDefault="00965266" w:rsidP="004259B8">
            <w:pPr>
              <w:pStyle w:val="TAL"/>
            </w:pPr>
            <w:r w:rsidRPr="00D01CF2">
              <w:t>Extendable / Table 7.4.</w:t>
            </w:r>
            <w:r w:rsidRPr="00D01CF2">
              <w:rPr>
                <w:lang w:val="sv-SE"/>
              </w:rPr>
              <w:t>5</w:t>
            </w:r>
            <w:r w:rsidRPr="00D01CF2">
              <w:t>.1.2-1</w:t>
            </w:r>
          </w:p>
        </w:tc>
        <w:tc>
          <w:tcPr>
            <w:tcW w:w="1038" w:type="pct"/>
          </w:tcPr>
          <w:p w14:paraId="2A909B0A"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6B611B1A" w14:textId="77777777" w:rsidTr="004259B8">
        <w:trPr>
          <w:jc w:val="center"/>
        </w:trPr>
        <w:tc>
          <w:tcPr>
            <w:tcW w:w="519" w:type="pct"/>
          </w:tcPr>
          <w:p w14:paraId="60DD9A26" w14:textId="77777777" w:rsidR="00965266" w:rsidRPr="00D01CF2" w:rsidRDefault="00965266" w:rsidP="004259B8">
            <w:pPr>
              <w:pStyle w:val="TAC"/>
              <w:rPr>
                <w:lang w:val="sv-SE"/>
              </w:rPr>
            </w:pPr>
            <w:r w:rsidRPr="00D01CF2">
              <w:rPr>
                <w:lang w:val="sv-SE"/>
              </w:rPr>
              <w:t>103</w:t>
            </w:r>
          </w:p>
        </w:tc>
        <w:tc>
          <w:tcPr>
            <w:tcW w:w="2037" w:type="pct"/>
          </w:tcPr>
          <w:p w14:paraId="306F8AAF" w14:textId="77777777" w:rsidR="00965266" w:rsidRPr="00D01CF2" w:rsidRDefault="00965266" w:rsidP="004259B8">
            <w:pPr>
              <w:pStyle w:val="TAL"/>
            </w:pPr>
            <w:r w:rsidRPr="00D01CF2">
              <w:t>Remote GTP-U Peer</w:t>
            </w:r>
          </w:p>
        </w:tc>
        <w:tc>
          <w:tcPr>
            <w:tcW w:w="1406" w:type="pct"/>
          </w:tcPr>
          <w:p w14:paraId="42281E1C"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70</w:t>
            </w:r>
          </w:p>
        </w:tc>
        <w:tc>
          <w:tcPr>
            <w:tcW w:w="1038" w:type="pct"/>
          </w:tcPr>
          <w:p w14:paraId="1817FD67" w14:textId="77777777" w:rsidR="00965266" w:rsidRPr="00D01CF2" w:rsidRDefault="00965266" w:rsidP="004259B8">
            <w:pPr>
              <w:pStyle w:val="TAC"/>
              <w:rPr>
                <w:lang w:val="de-DE"/>
              </w:rPr>
            </w:pPr>
            <w:r w:rsidRPr="00D01CF2">
              <w:t>p+15-4</w:t>
            </w:r>
          </w:p>
        </w:tc>
      </w:tr>
      <w:tr w:rsidR="00965266" w:rsidRPr="00D01CF2" w14:paraId="31F98238" w14:textId="77777777" w:rsidTr="004259B8">
        <w:trPr>
          <w:jc w:val="center"/>
        </w:trPr>
        <w:tc>
          <w:tcPr>
            <w:tcW w:w="519" w:type="pct"/>
          </w:tcPr>
          <w:p w14:paraId="0759A79D" w14:textId="77777777" w:rsidR="00965266" w:rsidRPr="00D01CF2" w:rsidRDefault="00965266" w:rsidP="004259B8">
            <w:pPr>
              <w:pStyle w:val="TAC"/>
              <w:rPr>
                <w:lang w:val="sv-SE"/>
              </w:rPr>
            </w:pPr>
            <w:r w:rsidRPr="00D01CF2">
              <w:rPr>
                <w:lang w:val="sv-SE"/>
              </w:rPr>
              <w:t>104</w:t>
            </w:r>
          </w:p>
        </w:tc>
        <w:tc>
          <w:tcPr>
            <w:tcW w:w="2037" w:type="pct"/>
          </w:tcPr>
          <w:p w14:paraId="157FEC8F" w14:textId="77777777" w:rsidR="00965266" w:rsidRPr="00D01CF2" w:rsidRDefault="00965266" w:rsidP="004259B8">
            <w:pPr>
              <w:pStyle w:val="TAL"/>
            </w:pPr>
            <w:r w:rsidRPr="00D01CF2">
              <w:t>UR-SEQN</w:t>
            </w:r>
          </w:p>
        </w:tc>
        <w:tc>
          <w:tcPr>
            <w:tcW w:w="1406" w:type="pct"/>
          </w:tcPr>
          <w:p w14:paraId="67A2D81A" w14:textId="77777777" w:rsidR="00965266" w:rsidRPr="00D01CF2" w:rsidRDefault="00965266" w:rsidP="004259B8">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6D495973" w14:textId="77777777" w:rsidR="00965266" w:rsidRPr="00D01CF2" w:rsidRDefault="00965266" w:rsidP="004259B8">
            <w:pPr>
              <w:pStyle w:val="TAC"/>
              <w:rPr>
                <w:lang w:val="de-DE"/>
              </w:rPr>
            </w:pPr>
            <w:r w:rsidRPr="00D01CF2">
              <w:rPr>
                <w:lang w:val="de-DE"/>
              </w:rPr>
              <w:t>4</w:t>
            </w:r>
          </w:p>
        </w:tc>
      </w:tr>
      <w:tr w:rsidR="00965266" w:rsidRPr="00D01CF2" w14:paraId="0409B38D" w14:textId="77777777" w:rsidTr="004259B8">
        <w:trPr>
          <w:jc w:val="center"/>
        </w:trPr>
        <w:tc>
          <w:tcPr>
            <w:tcW w:w="519" w:type="pct"/>
          </w:tcPr>
          <w:p w14:paraId="4C05787B" w14:textId="77777777" w:rsidR="00965266" w:rsidRPr="00D01CF2" w:rsidRDefault="00965266" w:rsidP="004259B8">
            <w:pPr>
              <w:pStyle w:val="TAC"/>
              <w:rPr>
                <w:lang w:val="sv-SE"/>
              </w:rPr>
            </w:pPr>
            <w:r w:rsidRPr="00D01CF2">
              <w:rPr>
                <w:lang w:val="sv-SE"/>
              </w:rPr>
              <w:t>105</w:t>
            </w:r>
          </w:p>
        </w:tc>
        <w:tc>
          <w:tcPr>
            <w:tcW w:w="2037" w:type="pct"/>
          </w:tcPr>
          <w:p w14:paraId="08EBF43C" w14:textId="77777777" w:rsidR="00965266" w:rsidRPr="00D01CF2" w:rsidRDefault="00965266" w:rsidP="004259B8">
            <w:pPr>
              <w:pStyle w:val="TAL"/>
            </w:pPr>
            <w:r w:rsidRPr="00D01CF2">
              <w:t>Update Duplicating Parameters</w:t>
            </w:r>
          </w:p>
        </w:tc>
        <w:tc>
          <w:tcPr>
            <w:tcW w:w="1406" w:type="pct"/>
          </w:tcPr>
          <w:p w14:paraId="5F054456" w14:textId="77777777" w:rsidR="00965266" w:rsidRPr="00D01CF2" w:rsidRDefault="00965266" w:rsidP="004259B8">
            <w:pPr>
              <w:pStyle w:val="TAL"/>
            </w:pPr>
            <w:r w:rsidRPr="00D01CF2">
              <w:t>Extendable / Table 7.5.4</w:t>
            </w:r>
            <w:r w:rsidRPr="00D01CF2">
              <w:rPr>
                <w:lang w:val="de-DE"/>
              </w:rPr>
              <w:t>.3-3</w:t>
            </w:r>
          </w:p>
        </w:tc>
        <w:tc>
          <w:tcPr>
            <w:tcW w:w="1038" w:type="pct"/>
          </w:tcPr>
          <w:p w14:paraId="681B8D54" w14:textId="77777777" w:rsidR="00965266" w:rsidRPr="00D01CF2" w:rsidRDefault="00965266" w:rsidP="004259B8">
            <w:pPr>
              <w:pStyle w:val="TAC"/>
              <w:rPr>
                <w:lang w:val="de-DE"/>
              </w:rPr>
            </w:pPr>
            <w:r w:rsidRPr="00D01CF2">
              <w:t>Not Applicable</w:t>
            </w:r>
          </w:p>
        </w:tc>
      </w:tr>
      <w:tr w:rsidR="00965266" w:rsidRPr="00D01CF2" w14:paraId="634C95D2" w14:textId="77777777" w:rsidTr="004259B8">
        <w:trPr>
          <w:jc w:val="center"/>
        </w:trPr>
        <w:tc>
          <w:tcPr>
            <w:tcW w:w="519" w:type="pct"/>
          </w:tcPr>
          <w:p w14:paraId="0339C825" w14:textId="77777777" w:rsidR="00965266" w:rsidRPr="00D01CF2" w:rsidRDefault="00965266" w:rsidP="004259B8">
            <w:pPr>
              <w:pStyle w:val="TAC"/>
              <w:rPr>
                <w:lang w:val="sv-SE"/>
              </w:rPr>
            </w:pPr>
            <w:r w:rsidRPr="00D01CF2">
              <w:rPr>
                <w:lang w:val="sv-SE"/>
              </w:rPr>
              <w:t>106</w:t>
            </w:r>
          </w:p>
        </w:tc>
        <w:tc>
          <w:tcPr>
            <w:tcW w:w="2037" w:type="pct"/>
          </w:tcPr>
          <w:p w14:paraId="5ABFF574" w14:textId="77777777" w:rsidR="00965266" w:rsidRPr="00D01CF2" w:rsidRDefault="00965266" w:rsidP="004259B8">
            <w:pPr>
              <w:pStyle w:val="TAL"/>
            </w:pPr>
            <w:r w:rsidRPr="00D01CF2">
              <w:t xml:space="preserve">Activate Predefined Rules </w:t>
            </w:r>
          </w:p>
        </w:tc>
        <w:tc>
          <w:tcPr>
            <w:tcW w:w="1406" w:type="pct"/>
          </w:tcPr>
          <w:p w14:paraId="11383DF6"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72</w:t>
            </w:r>
          </w:p>
        </w:tc>
        <w:tc>
          <w:tcPr>
            <w:tcW w:w="1038" w:type="pct"/>
          </w:tcPr>
          <w:p w14:paraId="35ADB02E" w14:textId="77777777" w:rsidR="00965266" w:rsidRPr="00D01CF2" w:rsidRDefault="00965266" w:rsidP="004259B8">
            <w:pPr>
              <w:pStyle w:val="TAC"/>
            </w:pPr>
            <w:r w:rsidRPr="00D01CF2">
              <w:rPr>
                <w:lang w:val="de-DE"/>
              </w:rPr>
              <w:t xml:space="preserve">Not </w:t>
            </w:r>
            <w:proofErr w:type="spellStart"/>
            <w:r w:rsidRPr="00D01CF2">
              <w:rPr>
                <w:lang w:val="de-DE"/>
              </w:rPr>
              <w:t>Applicable</w:t>
            </w:r>
            <w:proofErr w:type="spellEnd"/>
          </w:p>
        </w:tc>
      </w:tr>
      <w:tr w:rsidR="00965266" w:rsidRPr="00D01CF2" w14:paraId="388CDA6A" w14:textId="77777777" w:rsidTr="004259B8">
        <w:trPr>
          <w:jc w:val="center"/>
        </w:trPr>
        <w:tc>
          <w:tcPr>
            <w:tcW w:w="519" w:type="pct"/>
          </w:tcPr>
          <w:p w14:paraId="0C1C9393" w14:textId="77777777" w:rsidR="00965266" w:rsidRPr="00D01CF2" w:rsidRDefault="00965266" w:rsidP="004259B8">
            <w:pPr>
              <w:pStyle w:val="TAC"/>
              <w:rPr>
                <w:lang w:val="sv-SE"/>
              </w:rPr>
            </w:pPr>
            <w:r w:rsidRPr="00D01CF2">
              <w:rPr>
                <w:lang w:val="sv-SE"/>
              </w:rPr>
              <w:t>107</w:t>
            </w:r>
          </w:p>
        </w:tc>
        <w:tc>
          <w:tcPr>
            <w:tcW w:w="2037" w:type="pct"/>
          </w:tcPr>
          <w:p w14:paraId="3F5632AA" w14:textId="77777777" w:rsidR="00965266" w:rsidRPr="00D01CF2" w:rsidRDefault="00965266" w:rsidP="004259B8">
            <w:pPr>
              <w:pStyle w:val="TAL"/>
            </w:pPr>
            <w:r w:rsidRPr="00D01CF2">
              <w:t xml:space="preserve">Deactivate Predefined Rules </w:t>
            </w:r>
          </w:p>
        </w:tc>
        <w:tc>
          <w:tcPr>
            <w:tcW w:w="1406" w:type="pct"/>
          </w:tcPr>
          <w:p w14:paraId="68E26970"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73</w:t>
            </w:r>
          </w:p>
        </w:tc>
        <w:tc>
          <w:tcPr>
            <w:tcW w:w="1038" w:type="pct"/>
          </w:tcPr>
          <w:p w14:paraId="50F3EB0B" w14:textId="77777777" w:rsidR="00965266" w:rsidRPr="00D01CF2" w:rsidRDefault="00965266" w:rsidP="004259B8">
            <w:pPr>
              <w:pStyle w:val="TAC"/>
            </w:pPr>
            <w:r w:rsidRPr="00D01CF2">
              <w:rPr>
                <w:lang w:val="de-DE"/>
              </w:rPr>
              <w:t xml:space="preserve">Not </w:t>
            </w:r>
            <w:proofErr w:type="spellStart"/>
            <w:r w:rsidRPr="00D01CF2">
              <w:rPr>
                <w:lang w:val="de-DE"/>
              </w:rPr>
              <w:t>Applicable</w:t>
            </w:r>
            <w:proofErr w:type="spellEnd"/>
          </w:p>
        </w:tc>
      </w:tr>
      <w:tr w:rsidR="00965266" w:rsidRPr="00D01CF2" w14:paraId="474DFDA4" w14:textId="77777777" w:rsidTr="004259B8">
        <w:trPr>
          <w:jc w:val="center"/>
        </w:trPr>
        <w:tc>
          <w:tcPr>
            <w:tcW w:w="519" w:type="pct"/>
          </w:tcPr>
          <w:p w14:paraId="0EA3F10C" w14:textId="77777777" w:rsidR="00965266" w:rsidRPr="00D01CF2" w:rsidRDefault="00965266" w:rsidP="004259B8">
            <w:pPr>
              <w:pStyle w:val="TAC"/>
              <w:rPr>
                <w:lang w:val="sv-SE"/>
              </w:rPr>
            </w:pPr>
            <w:r w:rsidRPr="00D01CF2">
              <w:rPr>
                <w:lang w:val="sv-SE"/>
              </w:rPr>
              <w:t>108</w:t>
            </w:r>
          </w:p>
        </w:tc>
        <w:tc>
          <w:tcPr>
            <w:tcW w:w="2037" w:type="pct"/>
          </w:tcPr>
          <w:p w14:paraId="42631959" w14:textId="77777777" w:rsidR="00965266" w:rsidRPr="00D01CF2" w:rsidRDefault="00965266" w:rsidP="004259B8">
            <w:pPr>
              <w:pStyle w:val="TAL"/>
            </w:pPr>
            <w:r w:rsidRPr="00D01CF2">
              <w:t>FAR ID</w:t>
            </w:r>
          </w:p>
        </w:tc>
        <w:tc>
          <w:tcPr>
            <w:tcW w:w="1406" w:type="pct"/>
          </w:tcPr>
          <w:p w14:paraId="6ED049D0"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74</w:t>
            </w:r>
          </w:p>
        </w:tc>
        <w:tc>
          <w:tcPr>
            <w:tcW w:w="1038" w:type="pct"/>
          </w:tcPr>
          <w:p w14:paraId="47ACB2A3" w14:textId="77777777" w:rsidR="00965266" w:rsidRPr="00D01CF2" w:rsidRDefault="00965266" w:rsidP="004259B8">
            <w:pPr>
              <w:pStyle w:val="TAC"/>
              <w:rPr>
                <w:lang w:val="de-DE"/>
              </w:rPr>
            </w:pPr>
            <w:r w:rsidRPr="00D01CF2">
              <w:rPr>
                <w:lang w:val="de-DE"/>
              </w:rPr>
              <w:t>4</w:t>
            </w:r>
          </w:p>
        </w:tc>
      </w:tr>
      <w:tr w:rsidR="00965266" w:rsidRPr="00D01CF2" w14:paraId="062A4F40" w14:textId="77777777" w:rsidTr="004259B8">
        <w:trPr>
          <w:jc w:val="center"/>
        </w:trPr>
        <w:tc>
          <w:tcPr>
            <w:tcW w:w="519" w:type="pct"/>
          </w:tcPr>
          <w:p w14:paraId="16086209" w14:textId="77777777" w:rsidR="00965266" w:rsidRPr="00D01CF2" w:rsidRDefault="00965266" w:rsidP="004259B8">
            <w:pPr>
              <w:pStyle w:val="TAC"/>
              <w:rPr>
                <w:lang w:val="sv-SE"/>
              </w:rPr>
            </w:pPr>
            <w:r w:rsidRPr="00D01CF2">
              <w:rPr>
                <w:lang w:val="sv-SE"/>
              </w:rPr>
              <w:t>109</w:t>
            </w:r>
          </w:p>
        </w:tc>
        <w:tc>
          <w:tcPr>
            <w:tcW w:w="2037" w:type="pct"/>
          </w:tcPr>
          <w:p w14:paraId="5AA5A47F" w14:textId="77777777" w:rsidR="00965266" w:rsidRPr="00D01CF2" w:rsidRDefault="00965266" w:rsidP="004259B8">
            <w:pPr>
              <w:pStyle w:val="TAL"/>
            </w:pPr>
            <w:r w:rsidRPr="00D01CF2">
              <w:t>QER ID</w:t>
            </w:r>
          </w:p>
        </w:tc>
        <w:tc>
          <w:tcPr>
            <w:tcW w:w="1406" w:type="pct"/>
          </w:tcPr>
          <w:p w14:paraId="1FA482F1"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75</w:t>
            </w:r>
          </w:p>
        </w:tc>
        <w:tc>
          <w:tcPr>
            <w:tcW w:w="1038" w:type="pct"/>
          </w:tcPr>
          <w:p w14:paraId="0540131F" w14:textId="77777777" w:rsidR="00965266" w:rsidRPr="00D01CF2" w:rsidRDefault="00965266" w:rsidP="004259B8">
            <w:pPr>
              <w:pStyle w:val="TAC"/>
              <w:rPr>
                <w:lang w:val="de-DE"/>
              </w:rPr>
            </w:pPr>
            <w:r w:rsidRPr="00D01CF2">
              <w:rPr>
                <w:lang w:val="de-DE"/>
              </w:rPr>
              <w:t>4</w:t>
            </w:r>
          </w:p>
        </w:tc>
      </w:tr>
      <w:tr w:rsidR="00965266" w:rsidRPr="00D01CF2" w14:paraId="736DDC9C" w14:textId="77777777" w:rsidTr="004259B8">
        <w:trPr>
          <w:jc w:val="center"/>
        </w:trPr>
        <w:tc>
          <w:tcPr>
            <w:tcW w:w="519" w:type="pct"/>
          </w:tcPr>
          <w:p w14:paraId="202F0C90" w14:textId="77777777" w:rsidR="00965266" w:rsidRPr="00D01CF2" w:rsidRDefault="00965266" w:rsidP="004259B8">
            <w:pPr>
              <w:pStyle w:val="TAC"/>
              <w:rPr>
                <w:lang w:val="sv-SE"/>
              </w:rPr>
            </w:pPr>
            <w:r w:rsidRPr="00D01CF2">
              <w:rPr>
                <w:lang w:val="sv-SE"/>
              </w:rPr>
              <w:t>110</w:t>
            </w:r>
          </w:p>
        </w:tc>
        <w:tc>
          <w:tcPr>
            <w:tcW w:w="2037" w:type="pct"/>
          </w:tcPr>
          <w:p w14:paraId="4801C0A3" w14:textId="77777777" w:rsidR="00965266" w:rsidRPr="00D01CF2" w:rsidRDefault="00965266" w:rsidP="004259B8">
            <w:pPr>
              <w:pStyle w:val="TAL"/>
            </w:pPr>
            <w:r w:rsidRPr="00D01CF2">
              <w:t>OCI Flags</w:t>
            </w:r>
          </w:p>
        </w:tc>
        <w:tc>
          <w:tcPr>
            <w:tcW w:w="1406" w:type="pct"/>
          </w:tcPr>
          <w:p w14:paraId="0647FC4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76</w:t>
            </w:r>
          </w:p>
        </w:tc>
        <w:tc>
          <w:tcPr>
            <w:tcW w:w="1038" w:type="pct"/>
          </w:tcPr>
          <w:p w14:paraId="12A58862" w14:textId="77777777" w:rsidR="00965266" w:rsidRPr="00D01CF2" w:rsidRDefault="00965266" w:rsidP="004259B8">
            <w:pPr>
              <w:pStyle w:val="TAC"/>
              <w:rPr>
                <w:lang w:val="de-DE"/>
              </w:rPr>
            </w:pPr>
            <w:r w:rsidRPr="00D01CF2">
              <w:rPr>
                <w:lang w:val="de-DE"/>
              </w:rPr>
              <w:t>1</w:t>
            </w:r>
          </w:p>
        </w:tc>
      </w:tr>
      <w:tr w:rsidR="00965266" w:rsidRPr="00D01CF2" w14:paraId="2434CEA1" w14:textId="77777777" w:rsidTr="004259B8">
        <w:trPr>
          <w:jc w:val="center"/>
        </w:trPr>
        <w:tc>
          <w:tcPr>
            <w:tcW w:w="519" w:type="pct"/>
          </w:tcPr>
          <w:p w14:paraId="58B531AD" w14:textId="77777777" w:rsidR="00965266" w:rsidRPr="00D01CF2" w:rsidRDefault="00965266" w:rsidP="004259B8">
            <w:pPr>
              <w:pStyle w:val="TAC"/>
              <w:rPr>
                <w:lang w:val="sv-SE"/>
              </w:rPr>
            </w:pPr>
            <w:r w:rsidRPr="00D01CF2">
              <w:rPr>
                <w:lang w:val="sv-SE"/>
              </w:rPr>
              <w:t>111</w:t>
            </w:r>
          </w:p>
        </w:tc>
        <w:tc>
          <w:tcPr>
            <w:tcW w:w="2037" w:type="pct"/>
          </w:tcPr>
          <w:p w14:paraId="3A3F8DFE" w14:textId="77777777" w:rsidR="00965266" w:rsidRPr="00D01CF2" w:rsidRDefault="00965266" w:rsidP="004259B8">
            <w:pPr>
              <w:pStyle w:val="TAL"/>
            </w:pPr>
            <w:r w:rsidRPr="00D01CF2">
              <w:t>PFCP Association Release Request</w:t>
            </w:r>
          </w:p>
        </w:tc>
        <w:tc>
          <w:tcPr>
            <w:tcW w:w="1406" w:type="pct"/>
          </w:tcPr>
          <w:p w14:paraId="33372270"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77</w:t>
            </w:r>
          </w:p>
        </w:tc>
        <w:tc>
          <w:tcPr>
            <w:tcW w:w="1038" w:type="pct"/>
          </w:tcPr>
          <w:p w14:paraId="6531025E" w14:textId="77777777" w:rsidR="00965266" w:rsidRPr="00D01CF2" w:rsidRDefault="00965266" w:rsidP="004259B8">
            <w:pPr>
              <w:pStyle w:val="TAC"/>
              <w:rPr>
                <w:lang w:val="de-DE"/>
              </w:rPr>
            </w:pPr>
            <w:r w:rsidRPr="00D01CF2">
              <w:rPr>
                <w:lang w:val="de-DE"/>
              </w:rPr>
              <w:t>1</w:t>
            </w:r>
          </w:p>
        </w:tc>
      </w:tr>
      <w:tr w:rsidR="00965266" w:rsidRPr="00D01CF2" w14:paraId="213EED7B" w14:textId="77777777" w:rsidTr="004259B8">
        <w:trPr>
          <w:jc w:val="center"/>
        </w:trPr>
        <w:tc>
          <w:tcPr>
            <w:tcW w:w="519" w:type="pct"/>
          </w:tcPr>
          <w:p w14:paraId="18E7C158" w14:textId="77777777" w:rsidR="00965266" w:rsidRPr="00D01CF2" w:rsidRDefault="00965266" w:rsidP="004259B8">
            <w:pPr>
              <w:pStyle w:val="TAC"/>
              <w:rPr>
                <w:lang w:val="sv-SE"/>
              </w:rPr>
            </w:pPr>
            <w:r w:rsidRPr="00D01CF2">
              <w:rPr>
                <w:lang w:val="sv-SE"/>
              </w:rPr>
              <w:t>112</w:t>
            </w:r>
          </w:p>
        </w:tc>
        <w:tc>
          <w:tcPr>
            <w:tcW w:w="2037" w:type="pct"/>
          </w:tcPr>
          <w:p w14:paraId="0DF1120E" w14:textId="77777777" w:rsidR="00965266" w:rsidRPr="00D01CF2" w:rsidRDefault="00965266" w:rsidP="004259B8">
            <w:pPr>
              <w:pStyle w:val="TAL"/>
            </w:pPr>
            <w:r w:rsidRPr="00D01CF2">
              <w:t>Graceful Release Period</w:t>
            </w:r>
          </w:p>
        </w:tc>
        <w:tc>
          <w:tcPr>
            <w:tcW w:w="1406" w:type="pct"/>
          </w:tcPr>
          <w:p w14:paraId="744E68B1"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78</w:t>
            </w:r>
          </w:p>
        </w:tc>
        <w:tc>
          <w:tcPr>
            <w:tcW w:w="1038" w:type="pct"/>
          </w:tcPr>
          <w:p w14:paraId="7F1344AF" w14:textId="77777777" w:rsidR="00965266" w:rsidRPr="00D01CF2" w:rsidRDefault="00965266" w:rsidP="004259B8">
            <w:pPr>
              <w:pStyle w:val="TAC"/>
              <w:rPr>
                <w:lang w:val="de-DE"/>
              </w:rPr>
            </w:pPr>
            <w:r w:rsidRPr="00D01CF2">
              <w:rPr>
                <w:lang w:val="de-DE"/>
              </w:rPr>
              <w:t>1</w:t>
            </w:r>
          </w:p>
        </w:tc>
      </w:tr>
      <w:tr w:rsidR="00965266" w:rsidRPr="00D01CF2" w14:paraId="6488E5D9" w14:textId="77777777" w:rsidTr="004259B8">
        <w:trPr>
          <w:jc w:val="center"/>
        </w:trPr>
        <w:tc>
          <w:tcPr>
            <w:tcW w:w="519" w:type="pct"/>
          </w:tcPr>
          <w:p w14:paraId="06293D90" w14:textId="77777777" w:rsidR="00965266" w:rsidRPr="00D01CF2" w:rsidRDefault="00965266" w:rsidP="004259B8">
            <w:pPr>
              <w:pStyle w:val="TAC"/>
              <w:rPr>
                <w:lang w:val="sv-SE"/>
              </w:rPr>
            </w:pPr>
            <w:r w:rsidRPr="00D01CF2">
              <w:rPr>
                <w:lang w:val="sv-SE"/>
              </w:rPr>
              <w:t>113</w:t>
            </w:r>
          </w:p>
        </w:tc>
        <w:tc>
          <w:tcPr>
            <w:tcW w:w="2037" w:type="pct"/>
          </w:tcPr>
          <w:p w14:paraId="772B616D" w14:textId="77777777" w:rsidR="00965266" w:rsidRPr="00D01CF2" w:rsidRDefault="00965266" w:rsidP="004259B8">
            <w:pPr>
              <w:pStyle w:val="TAL"/>
            </w:pPr>
            <w:r w:rsidRPr="00D01CF2">
              <w:t>PDN Type</w:t>
            </w:r>
          </w:p>
        </w:tc>
        <w:tc>
          <w:tcPr>
            <w:tcW w:w="1406" w:type="pct"/>
          </w:tcPr>
          <w:p w14:paraId="56458191"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79</w:t>
            </w:r>
          </w:p>
        </w:tc>
        <w:tc>
          <w:tcPr>
            <w:tcW w:w="1038" w:type="pct"/>
          </w:tcPr>
          <w:p w14:paraId="438871F7" w14:textId="77777777" w:rsidR="00965266" w:rsidRPr="00D01CF2" w:rsidRDefault="00965266" w:rsidP="004259B8">
            <w:pPr>
              <w:pStyle w:val="TAC"/>
              <w:rPr>
                <w:lang w:val="de-DE"/>
              </w:rPr>
            </w:pPr>
            <w:r w:rsidRPr="00D01CF2">
              <w:rPr>
                <w:lang w:val="de-DE"/>
              </w:rPr>
              <w:t>1</w:t>
            </w:r>
          </w:p>
        </w:tc>
      </w:tr>
      <w:tr w:rsidR="00965266" w:rsidRPr="00D01CF2" w14:paraId="08FEB2D9" w14:textId="77777777" w:rsidTr="004259B8">
        <w:trPr>
          <w:jc w:val="center"/>
        </w:trPr>
        <w:tc>
          <w:tcPr>
            <w:tcW w:w="519" w:type="pct"/>
          </w:tcPr>
          <w:p w14:paraId="72E69CDB" w14:textId="77777777" w:rsidR="00965266" w:rsidRPr="00D01CF2" w:rsidRDefault="00965266" w:rsidP="004259B8">
            <w:pPr>
              <w:pStyle w:val="TAC"/>
              <w:rPr>
                <w:lang w:val="sv-SE"/>
              </w:rPr>
            </w:pPr>
            <w:r w:rsidRPr="00D01CF2">
              <w:rPr>
                <w:lang w:val="sv-SE"/>
              </w:rPr>
              <w:t>114</w:t>
            </w:r>
          </w:p>
        </w:tc>
        <w:tc>
          <w:tcPr>
            <w:tcW w:w="2037" w:type="pct"/>
          </w:tcPr>
          <w:p w14:paraId="141C7466" w14:textId="77777777" w:rsidR="00965266" w:rsidRPr="00D01CF2" w:rsidRDefault="00965266" w:rsidP="004259B8">
            <w:pPr>
              <w:pStyle w:val="TAL"/>
            </w:pPr>
            <w:r w:rsidRPr="00D01CF2">
              <w:t>Failed Rule ID</w:t>
            </w:r>
          </w:p>
        </w:tc>
        <w:tc>
          <w:tcPr>
            <w:tcW w:w="1406" w:type="pct"/>
          </w:tcPr>
          <w:p w14:paraId="22AA23D4"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80</w:t>
            </w:r>
          </w:p>
        </w:tc>
        <w:tc>
          <w:tcPr>
            <w:tcW w:w="1038" w:type="pct"/>
          </w:tcPr>
          <w:p w14:paraId="742D4D63" w14:textId="77777777" w:rsidR="00965266" w:rsidRPr="00D01CF2" w:rsidRDefault="00965266" w:rsidP="004259B8">
            <w:pPr>
              <w:pStyle w:val="TAC"/>
              <w:rPr>
                <w:lang w:val="de-DE"/>
              </w:rPr>
            </w:pPr>
            <w:r w:rsidRPr="00D01CF2">
              <w:rPr>
                <w:lang w:val="de-DE"/>
              </w:rPr>
              <w:t>p-4</w:t>
            </w:r>
          </w:p>
        </w:tc>
      </w:tr>
      <w:tr w:rsidR="00965266" w:rsidRPr="00D01CF2" w14:paraId="2B41608D" w14:textId="77777777" w:rsidTr="004259B8">
        <w:trPr>
          <w:jc w:val="center"/>
        </w:trPr>
        <w:tc>
          <w:tcPr>
            <w:tcW w:w="519" w:type="pct"/>
          </w:tcPr>
          <w:p w14:paraId="2E1FE741" w14:textId="77777777" w:rsidR="00965266" w:rsidRPr="00D01CF2" w:rsidRDefault="00965266" w:rsidP="004259B8">
            <w:pPr>
              <w:pStyle w:val="TAC"/>
              <w:rPr>
                <w:lang w:val="sv-SE"/>
              </w:rPr>
            </w:pPr>
            <w:r w:rsidRPr="00D01CF2">
              <w:rPr>
                <w:lang w:val="sv-SE"/>
              </w:rPr>
              <w:t>115</w:t>
            </w:r>
          </w:p>
        </w:tc>
        <w:tc>
          <w:tcPr>
            <w:tcW w:w="2037" w:type="pct"/>
          </w:tcPr>
          <w:p w14:paraId="18F779D7" w14:textId="77777777" w:rsidR="00965266" w:rsidRPr="00D01CF2" w:rsidRDefault="00965266" w:rsidP="004259B8">
            <w:pPr>
              <w:pStyle w:val="TAL"/>
            </w:pPr>
            <w:r w:rsidRPr="00D01CF2">
              <w:t>Time Quota Mechanism</w:t>
            </w:r>
          </w:p>
        </w:tc>
        <w:tc>
          <w:tcPr>
            <w:tcW w:w="1406" w:type="pct"/>
          </w:tcPr>
          <w:p w14:paraId="6909DCAF" w14:textId="77777777" w:rsidR="00965266" w:rsidRPr="00D01CF2" w:rsidRDefault="00965266" w:rsidP="004259B8">
            <w:pPr>
              <w:pStyle w:val="TAL"/>
            </w:pPr>
            <w:r w:rsidRPr="00D01CF2">
              <w:t xml:space="preserve">Extendable / </w:t>
            </w:r>
            <w:r>
              <w:t>Clause</w:t>
            </w:r>
            <w:r w:rsidRPr="00D01CF2">
              <w:t xml:space="preserve"> 8.2.81</w:t>
            </w:r>
          </w:p>
        </w:tc>
        <w:tc>
          <w:tcPr>
            <w:tcW w:w="1038" w:type="pct"/>
          </w:tcPr>
          <w:p w14:paraId="3A640C87" w14:textId="77777777" w:rsidR="00965266" w:rsidRPr="00D01CF2" w:rsidRDefault="00965266" w:rsidP="004259B8">
            <w:pPr>
              <w:pStyle w:val="TAC"/>
              <w:rPr>
                <w:lang w:val="de-DE"/>
              </w:rPr>
            </w:pPr>
            <w:r w:rsidRPr="00D01CF2">
              <w:rPr>
                <w:rFonts w:hint="eastAsia"/>
                <w:lang w:val="de-DE" w:eastAsia="zh-CN"/>
              </w:rPr>
              <w:t>5</w:t>
            </w:r>
          </w:p>
        </w:tc>
      </w:tr>
      <w:tr w:rsidR="00965266" w:rsidRPr="00D01CF2" w14:paraId="6C5E74A0" w14:textId="77777777" w:rsidTr="004259B8">
        <w:trPr>
          <w:jc w:val="center"/>
        </w:trPr>
        <w:tc>
          <w:tcPr>
            <w:tcW w:w="519" w:type="pct"/>
          </w:tcPr>
          <w:p w14:paraId="0621BBF8" w14:textId="77777777" w:rsidR="00965266" w:rsidRPr="00D01CF2" w:rsidRDefault="00965266" w:rsidP="004259B8">
            <w:pPr>
              <w:pStyle w:val="TAC"/>
              <w:rPr>
                <w:lang w:val="sv-SE"/>
              </w:rPr>
            </w:pPr>
            <w:r w:rsidRPr="00D01CF2">
              <w:rPr>
                <w:lang w:val="sv-SE"/>
              </w:rPr>
              <w:t>116</w:t>
            </w:r>
          </w:p>
        </w:tc>
        <w:tc>
          <w:tcPr>
            <w:tcW w:w="2037" w:type="pct"/>
          </w:tcPr>
          <w:p w14:paraId="5734DC27" w14:textId="77777777" w:rsidR="00965266" w:rsidRPr="00D01CF2" w:rsidRDefault="00965266" w:rsidP="004259B8">
            <w:pPr>
              <w:pStyle w:val="TAL"/>
            </w:pPr>
            <w:r w:rsidRPr="00D01CF2">
              <w:t>User Plane IP Resource Information</w:t>
            </w:r>
          </w:p>
        </w:tc>
        <w:tc>
          <w:tcPr>
            <w:tcW w:w="1406" w:type="pct"/>
          </w:tcPr>
          <w:p w14:paraId="21EEB3D0"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82</w:t>
            </w:r>
          </w:p>
        </w:tc>
        <w:tc>
          <w:tcPr>
            <w:tcW w:w="1038" w:type="pct"/>
          </w:tcPr>
          <w:p w14:paraId="5D74FEC3" w14:textId="77777777" w:rsidR="00965266" w:rsidRPr="00D01CF2" w:rsidRDefault="00965266" w:rsidP="004259B8">
            <w:pPr>
              <w:pStyle w:val="TAC"/>
              <w:rPr>
                <w:lang w:val="de-DE"/>
              </w:rPr>
            </w:pPr>
            <w:r w:rsidRPr="00D01CF2">
              <w:rPr>
                <w:lang w:val="de-DE"/>
              </w:rPr>
              <w:t>l+1-4</w:t>
            </w:r>
          </w:p>
        </w:tc>
      </w:tr>
      <w:tr w:rsidR="00965266" w:rsidRPr="00D01CF2" w14:paraId="5CAA0C49" w14:textId="77777777" w:rsidTr="004259B8">
        <w:trPr>
          <w:jc w:val="center"/>
        </w:trPr>
        <w:tc>
          <w:tcPr>
            <w:tcW w:w="519" w:type="pct"/>
          </w:tcPr>
          <w:p w14:paraId="7EAD0CA4" w14:textId="77777777" w:rsidR="00965266" w:rsidRPr="00D01CF2" w:rsidRDefault="00965266" w:rsidP="004259B8">
            <w:pPr>
              <w:pStyle w:val="TAC"/>
            </w:pPr>
            <w:r w:rsidRPr="00D01CF2">
              <w:t>117</w:t>
            </w:r>
          </w:p>
        </w:tc>
        <w:tc>
          <w:tcPr>
            <w:tcW w:w="2037" w:type="pct"/>
          </w:tcPr>
          <w:p w14:paraId="4FCAECC8" w14:textId="77777777" w:rsidR="00965266" w:rsidRPr="00D01CF2" w:rsidRDefault="00965266" w:rsidP="004259B8">
            <w:pPr>
              <w:pStyle w:val="TAL"/>
              <w:rPr>
                <w:sz w:val="16"/>
                <w:szCs w:val="16"/>
              </w:rPr>
            </w:pPr>
            <w:r w:rsidRPr="00D01CF2">
              <w:t>User Plane Inactivity Timer</w:t>
            </w:r>
          </w:p>
        </w:tc>
        <w:tc>
          <w:tcPr>
            <w:tcW w:w="1406" w:type="pct"/>
          </w:tcPr>
          <w:p w14:paraId="36EAA294"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626BCD26"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6B828E83" w14:textId="77777777" w:rsidTr="004259B8">
        <w:trPr>
          <w:jc w:val="center"/>
        </w:trPr>
        <w:tc>
          <w:tcPr>
            <w:tcW w:w="519" w:type="pct"/>
          </w:tcPr>
          <w:p w14:paraId="02A6326D" w14:textId="77777777" w:rsidR="00965266" w:rsidRPr="00D01CF2" w:rsidRDefault="00965266" w:rsidP="004259B8">
            <w:pPr>
              <w:pStyle w:val="TAC"/>
              <w:rPr>
                <w:lang w:val="sv-SE"/>
              </w:rPr>
            </w:pPr>
            <w:r w:rsidRPr="00D01CF2">
              <w:rPr>
                <w:lang w:val="sv-SE"/>
              </w:rPr>
              <w:t>118</w:t>
            </w:r>
          </w:p>
        </w:tc>
        <w:tc>
          <w:tcPr>
            <w:tcW w:w="2037" w:type="pct"/>
          </w:tcPr>
          <w:p w14:paraId="3CE93446" w14:textId="77777777" w:rsidR="00965266" w:rsidRPr="00D01CF2" w:rsidRDefault="00965266" w:rsidP="004259B8">
            <w:pPr>
              <w:pStyle w:val="TAL"/>
            </w:pPr>
            <w:r w:rsidRPr="00D01CF2">
              <w:t>Aggregated URRs</w:t>
            </w:r>
          </w:p>
        </w:tc>
        <w:tc>
          <w:tcPr>
            <w:tcW w:w="1406" w:type="pct"/>
          </w:tcPr>
          <w:p w14:paraId="59872F82" w14:textId="77777777" w:rsidR="00965266" w:rsidRPr="00D01CF2" w:rsidRDefault="00965266" w:rsidP="004259B8">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3236630C"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4B057F7" w14:textId="77777777" w:rsidTr="004259B8">
        <w:trPr>
          <w:jc w:val="center"/>
        </w:trPr>
        <w:tc>
          <w:tcPr>
            <w:tcW w:w="519" w:type="pct"/>
          </w:tcPr>
          <w:p w14:paraId="0AA2188D" w14:textId="77777777" w:rsidR="00965266" w:rsidRPr="00D01CF2" w:rsidRDefault="00965266" w:rsidP="004259B8">
            <w:pPr>
              <w:pStyle w:val="TAC"/>
              <w:rPr>
                <w:lang w:val="sv-SE"/>
              </w:rPr>
            </w:pPr>
            <w:r w:rsidRPr="00D01CF2">
              <w:rPr>
                <w:lang w:val="sv-SE"/>
              </w:rPr>
              <w:t>119</w:t>
            </w:r>
          </w:p>
        </w:tc>
        <w:tc>
          <w:tcPr>
            <w:tcW w:w="2037" w:type="pct"/>
          </w:tcPr>
          <w:p w14:paraId="07948E80" w14:textId="77777777" w:rsidR="00965266" w:rsidRPr="00D01CF2" w:rsidRDefault="00965266" w:rsidP="004259B8">
            <w:pPr>
              <w:pStyle w:val="TAL"/>
            </w:pPr>
            <w:r w:rsidRPr="00D01CF2">
              <w:rPr>
                <w:rFonts w:cs="Arial"/>
              </w:rPr>
              <w:t>Multiplier</w:t>
            </w:r>
          </w:p>
        </w:tc>
        <w:tc>
          <w:tcPr>
            <w:tcW w:w="1406" w:type="pct"/>
          </w:tcPr>
          <w:p w14:paraId="692B7D98" w14:textId="77777777" w:rsidR="00965266" w:rsidRPr="00D01CF2" w:rsidRDefault="00965266" w:rsidP="004259B8">
            <w:pPr>
              <w:pStyle w:val="TAL"/>
            </w:pPr>
            <w:r w:rsidRPr="00D01CF2">
              <w:t xml:space="preserve">Fixed / </w:t>
            </w:r>
            <w:r>
              <w:t>Clause</w:t>
            </w:r>
            <w:r w:rsidRPr="00D01CF2">
              <w:t xml:space="preserve"> 8.2.84</w:t>
            </w:r>
          </w:p>
        </w:tc>
        <w:tc>
          <w:tcPr>
            <w:tcW w:w="1038" w:type="pct"/>
          </w:tcPr>
          <w:p w14:paraId="447E19CB" w14:textId="77777777" w:rsidR="00965266" w:rsidRPr="00D01CF2" w:rsidRDefault="00965266" w:rsidP="004259B8">
            <w:pPr>
              <w:pStyle w:val="TAC"/>
              <w:rPr>
                <w:lang w:val="de-DE"/>
              </w:rPr>
            </w:pPr>
            <w:r w:rsidRPr="00D01CF2">
              <w:rPr>
                <w:lang w:val="de-DE"/>
              </w:rPr>
              <w:t>12</w:t>
            </w:r>
          </w:p>
        </w:tc>
      </w:tr>
      <w:tr w:rsidR="00965266" w:rsidRPr="00D01CF2" w14:paraId="45ABA7ED" w14:textId="77777777" w:rsidTr="004259B8">
        <w:trPr>
          <w:jc w:val="center"/>
        </w:trPr>
        <w:tc>
          <w:tcPr>
            <w:tcW w:w="519" w:type="pct"/>
          </w:tcPr>
          <w:p w14:paraId="6C2B62B0" w14:textId="77777777" w:rsidR="00965266" w:rsidRPr="00D01CF2" w:rsidRDefault="00965266" w:rsidP="004259B8">
            <w:pPr>
              <w:pStyle w:val="TAC"/>
              <w:rPr>
                <w:lang w:val="sv-SE"/>
              </w:rPr>
            </w:pPr>
            <w:r w:rsidRPr="00D01CF2">
              <w:rPr>
                <w:lang w:val="sv-SE"/>
              </w:rPr>
              <w:t>120</w:t>
            </w:r>
          </w:p>
        </w:tc>
        <w:tc>
          <w:tcPr>
            <w:tcW w:w="2037" w:type="pct"/>
          </w:tcPr>
          <w:p w14:paraId="5775F079" w14:textId="77777777" w:rsidR="00965266" w:rsidRPr="00D01CF2" w:rsidRDefault="00965266" w:rsidP="004259B8">
            <w:pPr>
              <w:pStyle w:val="TAL"/>
              <w:rPr>
                <w:rFonts w:cs="Arial"/>
              </w:rPr>
            </w:pPr>
            <w:r w:rsidRPr="00D01CF2">
              <w:t>Aggregated URR ID</w:t>
            </w:r>
          </w:p>
        </w:tc>
        <w:tc>
          <w:tcPr>
            <w:tcW w:w="1406" w:type="pct"/>
          </w:tcPr>
          <w:p w14:paraId="62973995" w14:textId="77777777" w:rsidR="00965266" w:rsidRPr="00D01CF2" w:rsidRDefault="00965266" w:rsidP="004259B8">
            <w:pPr>
              <w:pStyle w:val="TAL"/>
            </w:pPr>
            <w:r w:rsidRPr="00D01CF2">
              <w:t xml:space="preserve">Fixed / </w:t>
            </w:r>
            <w:r>
              <w:t>Clause</w:t>
            </w:r>
            <w:r w:rsidRPr="00D01CF2">
              <w:t xml:space="preserve"> 8.2.85</w:t>
            </w:r>
          </w:p>
        </w:tc>
        <w:tc>
          <w:tcPr>
            <w:tcW w:w="1038" w:type="pct"/>
          </w:tcPr>
          <w:p w14:paraId="5E88EAFC" w14:textId="77777777" w:rsidR="00965266" w:rsidRPr="00D01CF2" w:rsidRDefault="00965266" w:rsidP="004259B8">
            <w:pPr>
              <w:pStyle w:val="TAC"/>
              <w:rPr>
                <w:lang w:val="de-DE"/>
              </w:rPr>
            </w:pPr>
            <w:r w:rsidRPr="00D01CF2">
              <w:rPr>
                <w:lang w:val="de-DE"/>
              </w:rPr>
              <w:t>4</w:t>
            </w:r>
          </w:p>
        </w:tc>
      </w:tr>
      <w:tr w:rsidR="00965266" w:rsidRPr="00D01CF2" w14:paraId="1C1F02FE" w14:textId="77777777" w:rsidTr="004259B8">
        <w:trPr>
          <w:jc w:val="center"/>
        </w:trPr>
        <w:tc>
          <w:tcPr>
            <w:tcW w:w="519" w:type="pct"/>
          </w:tcPr>
          <w:p w14:paraId="65561BE4" w14:textId="77777777" w:rsidR="00965266" w:rsidRPr="00D01CF2" w:rsidRDefault="00965266" w:rsidP="004259B8">
            <w:pPr>
              <w:pStyle w:val="TAC"/>
              <w:rPr>
                <w:lang w:val="sv-SE"/>
              </w:rPr>
            </w:pPr>
            <w:r w:rsidRPr="00D01CF2">
              <w:rPr>
                <w:lang w:val="sv-SE"/>
              </w:rPr>
              <w:t>121</w:t>
            </w:r>
          </w:p>
        </w:tc>
        <w:tc>
          <w:tcPr>
            <w:tcW w:w="2037" w:type="pct"/>
          </w:tcPr>
          <w:p w14:paraId="3378F024" w14:textId="77777777" w:rsidR="00965266" w:rsidRPr="00D01CF2" w:rsidRDefault="00965266" w:rsidP="004259B8">
            <w:pPr>
              <w:pStyle w:val="TAL"/>
            </w:pPr>
            <w:r w:rsidRPr="00D01CF2">
              <w:t>Subsequent Volume Quota</w:t>
            </w:r>
          </w:p>
        </w:tc>
        <w:tc>
          <w:tcPr>
            <w:tcW w:w="1406" w:type="pct"/>
          </w:tcPr>
          <w:p w14:paraId="41A167A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86</w:t>
            </w:r>
          </w:p>
        </w:tc>
        <w:tc>
          <w:tcPr>
            <w:tcW w:w="1038" w:type="pct"/>
          </w:tcPr>
          <w:p w14:paraId="68122B96" w14:textId="77777777" w:rsidR="00965266" w:rsidRPr="00D01CF2" w:rsidRDefault="00965266" w:rsidP="004259B8">
            <w:pPr>
              <w:pStyle w:val="TAC"/>
              <w:rPr>
                <w:lang w:val="de-DE"/>
              </w:rPr>
            </w:pPr>
            <w:r w:rsidRPr="00D01CF2">
              <w:rPr>
                <w:lang w:val="sv-SE"/>
              </w:rPr>
              <w:t>q+</w:t>
            </w:r>
            <w:proofErr w:type="gramStart"/>
            <w:r w:rsidRPr="00D01CF2">
              <w:rPr>
                <w:lang w:val="sv-SE"/>
              </w:rPr>
              <w:t>7-4</w:t>
            </w:r>
            <w:proofErr w:type="gramEnd"/>
          </w:p>
        </w:tc>
      </w:tr>
      <w:tr w:rsidR="00965266" w:rsidRPr="00D01CF2" w14:paraId="11852564" w14:textId="77777777" w:rsidTr="004259B8">
        <w:trPr>
          <w:jc w:val="center"/>
        </w:trPr>
        <w:tc>
          <w:tcPr>
            <w:tcW w:w="519" w:type="pct"/>
          </w:tcPr>
          <w:p w14:paraId="6CC29A85" w14:textId="77777777" w:rsidR="00965266" w:rsidRPr="00D01CF2" w:rsidRDefault="00965266" w:rsidP="004259B8">
            <w:pPr>
              <w:pStyle w:val="TAC"/>
              <w:rPr>
                <w:lang w:val="sv-SE"/>
              </w:rPr>
            </w:pPr>
            <w:r w:rsidRPr="00D01CF2">
              <w:rPr>
                <w:lang w:val="sv-SE"/>
              </w:rPr>
              <w:t>122</w:t>
            </w:r>
          </w:p>
        </w:tc>
        <w:tc>
          <w:tcPr>
            <w:tcW w:w="2037" w:type="pct"/>
          </w:tcPr>
          <w:p w14:paraId="00AECEC4" w14:textId="77777777" w:rsidR="00965266" w:rsidRPr="00D01CF2" w:rsidRDefault="00965266" w:rsidP="004259B8">
            <w:pPr>
              <w:pStyle w:val="TAL"/>
            </w:pPr>
            <w:r w:rsidRPr="00D01CF2">
              <w:t>Subsequent Time Quota</w:t>
            </w:r>
          </w:p>
        </w:tc>
        <w:tc>
          <w:tcPr>
            <w:tcW w:w="1406" w:type="pct"/>
          </w:tcPr>
          <w:p w14:paraId="4D3EDECA" w14:textId="77777777" w:rsidR="00965266" w:rsidRPr="00D01CF2" w:rsidRDefault="00965266" w:rsidP="004259B8">
            <w:pPr>
              <w:pStyle w:val="TAL"/>
            </w:pPr>
            <w:r w:rsidRPr="00D01CF2">
              <w:t xml:space="preserve">Extendable / </w:t>
            </w:r>
            <w:r>
              <w:t>Clause</w:t>
            </w:r>
            <w:r w:rsidRPr="00D01CF2">
              <w:t xml:space="preserve"> 8.2.87</w:t>
            </w:r>
          </w:p>
        </w:tc>
        <w:tc>
          <w:tcPr>
            <w:tcW w:w="1038" w:type="pct"/>
          </w:tcPr>
          <w:p w14:paraId="7FF5BDF4" w14:textId="77777777" w:rsidR="00965266" w:rsidRPr="00D01CF2" w:rsidRDefault="00965266" w:rsidP="004259B8">
            <w:pPr>
              <w:pStyle w:val="TAC"/>
              <w:rPr>
                <w:lang w:val="de-DE"/>
              </w:rPr>
            </w:pPr>
            <w:r w:rsidRPr="00D01CF2">
              <w:rPr>
                <w:lang w:val="de-DE"/>
              </w:rPr>
              <w:t>4</w:t>
            </w:r>
          </w:p>
        </w:tc>
      </w:tr>
      <w:tr w:rsidR="00965266" w:rsidRPr="00D01CF2" w14:paraId="6D317740" w14:textId="77777777" w:rsidTr="004259B8">
        <w:trPr>
          <w:jc w:val="center"/>
        </w:trPr>
        <w:tc>
          <w:tcPr>
            <w:tcW w:w="519" w:type="pct"/>
          </w:tcPr>
          <w:p w14:paraId="3BF82899" w14:textId="77777777" w:rsidR="00965266" w:rsidRPr="00D01CF2" w:rsidRDefault="00965266" w:rsidP="004259B8">
            <w:pPr>
              <w:pStyle w:val="TAC"/>
              <w:rPr>
                <w:lang w:val="sv-SE"/>
              </w:rPr>
            </w:pPr>
            <w:r w:rsidRPr="00D01CF2">
              <w:rPr>
                <w:lang w:val="sv-SE"/>
              </w:rPr>
              <w:t>123</w:t>
            </w:r>
          </w:p>
        </w:tc>
        <w:tc>
          <w:tcPr>
            <w:tcW w:w="2037" w:type="pct"/>
          </w:tcPr>
          <w:p w14:paraId="3A3A430F" w14:textId="77777777" w:rsidR="00965266" w:rsidRPr="00D01CF2" w:rsidRDefault="00965266" w:rsidP="004259B8">
            <w:pPr>
              <w:pStyle w:val="TAL"/>
            </w:pPr>
            <w:r w:rsidRPr="00D01CF2">
              <w:rPr>
                <w:lang w:val="de-DE"/>
              </w:rPr>
              <w:t>RQI</w:t>
            </w:r>
          </w:p>
        </w:tc>
        <w:tc>
          <w:tcPr>
            <w:tcW w:w="1406" w:type="pct"/>
          </w:tcPr>
          <w:p w14:paraId="682B693E"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88</w:t>
            </w:r>
          </w:p>
        </w:tc>
        <w:tc>
          <w:tcPr>
            <w:tcW w:w="1038" w:type="pct"/>
          </w:tcPr>
          <w:p w14:paraId="647164B6" w14:textId="77777777" w:rsidR="00965266" w:rsidRPr="00D01CF2" w:rsidRDefault="00965266" w:rsidP="004259B8">
            <w:pPr>
              <w:pStyle w:val="TAC"/>
              <w:rPr>
                <w:lang w:val="de-DE"/>
              </w:rPr>
            </w:pPr>
            <w:r w:rsidRPr="00D01CF2">
              <w:rPr>
                <w:lang w:val="de-DE"/>
              </w:rPr>
              <w:t>1</w:t>
            </w:r>
          </w:p>
        </w:tc>
      </w:tr>
      <w:tr w:rsidR="00965266" w:rsidRPr="00D01CF2" w14:paraId="42FE5B1C" w14:textId="77777777" w:rsidTr="004259B8">
        <w:trPr>
          <w:jc w:val="center"/>
        </w:trPr>
        <w:tc>
          <w:tcPr>
            <w:tcW w:w="519" w:type="pct"/>
          </w:tcPr>
          <w:p w14:paraId="1DB8C9FD" w14:textId="77777777" w:rsidR="00965266" w:rsidRPr="00D01CF2" w:rsidRDefault="00965266" w:rsidP="004259B8">
            <w:pPr>
              <w:pStyle w:val="TAC"/>
              <w:rPr>
                <w:lang w:val="sv-SE"/>
              </w:rPr>
            </w:pPr>
            <w:r w:rsidRPr="00D01CF2">
              <w:rPr>
                <w:lang w:val="sv-SE"/>
              </w:rPr>
              <w:lastRenderedPageBreak/>
              <w:t>124</w:t>
            </w:r>
          </w:p>
        </w:tc>
        <w:tc>
          <w:tcPr>
            <w:tcW w:w="2037" w:type="pct"/>
          </w:tcPr>
          <w:p w14:paraId="5529AC93" w14:textId="77777777" w:rsidR="00965266" w:rsidRPr="00D01CF2" w:rsidRDefault="00965266" w:rsidP="004259B8">
            <w:pPr>
              <w:pStyle w:val="TAL"/>
            </w:pPr>
            <w:r w:rsidRPr="00D01CF2">
              <w:rPr>
                <w:lang w:val="de-DE"/>
              </w:rPr>
              <w:t>QFI</w:t>
            </w:r>
          </w:p>
        </w:tc>
        <w:tc>
          <w:tcPr>
            <w:tcW w:w="1406" w:type="pct"/>
          </w:tcPr>
          <w:p w14:paraId="3ACE700D"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89</w:t>
            </w:r>
          </w:p>
        </w:tc>
        <w:tc>
          <w:tcPr>
            <w:tcW w:w="1038" w:type="pct"/>
          </w:tcPr>
          <w:p w14:paraId="1CAD64BD" w14:textId="77777777" w:rsidR="00965266" w:rsidRPr="00D01CF2" w:rsidRDefault="00965266" w:rsidP="004259B8">
            <w:pPr>
              <w:pStyle w:val="TAC"/>
              <w:rPr>
                <w:lang w:val="de-DE"/>
              </w:rPr>
            </w:pPr>
            <w:r w:rsidRPr="00D01CF2">
              <w:rPr>
                <w:lang w:val="de-DE"/>
              </w:rPr>
              <w:t>m-4</w:t>
            </w:r>
          </w:p>
        </w:tc>
      </w:tr>
      <w:tr w:rsidR="00965266" w:rsidRPr="00D01CF2" w14:paraId="01028132" w14:textId="77777777" w:rsidTr="004259B8">
        <w:trPr>
          <w:jc w:val="center"/>
        </w:trPr>
        <w:tc>
          <w:tcPr>
            <w:tcW w:w="519" w:type="pct"/>
          </w:tcPr>
          <w:p w14:paraId="32FA20B5" w14:textId="77777777" w:rsidR="00965266" w:rsidRPr="00D01CF2" w:rsidRDefault="00965266" w:rsidP="004259B8">
            <w:pPr>
              <w:pStyle w:val="TAC"/>
              <w:rPr>
                <w:lang w:val="sv-SE"/>
              </w:rPr>
            </w:pPr>
            <w:r w:rsidRPr="00D01CF2">
              <w:rPr>
                <w:lang w:val="sv-SE"/>
              </w:rPr>
              <w:t>125</w:t>
            </w:r>
          </w:p>
        </w:tc>
        <w:tc>
          <w:tcPr>
            <w:tcW w:w="2037" w:type="pct"/>
          </w:tcPr>
          <w:p w14:paraId="40C589EF" w14:textId="77777777" w:rsidR="00965266" w:rsidRPr="00D01CF2" w:rsidRDefault="00965266" w:rsidP="004259B8">
            <w:pPr>
              <w:pStyle w:val="TAL"/>
            </w:pPr>
            <w:r w:rsidRPr="00D01CF2">
              <w:t>Query URR Reference</w:t>
            </w:r>
          </w:p>
        </w:tc>
        <w:tc>
          <w:tcPr>
            <w:tcW w:w="1406" w:type="pct"/>
          </w:tcPr>
          <w:p w14:paraId="754968EB" w14:textId="77777777" w:rsidR="00965266" w:rsidRPr="00D01CF2" w:rsidRDefault="00965266" w:rsidP="004259B8">
            <w:pPr>
              <w:pStyle w:val="TAL"/>
            </w:pPr>
            <w:r w:rsidRPr="00D01CF2">
              <w:t xml:space="preserve">Extendable / </w:t>
            </w:r>
            <w:r>
              <w:t>Clause</w:t>
            </w:r>
            <w:r w:rsidRPr="00D01CF2">
              <w:t xml:space="preserve"> 8.2.90</w:t>
            </w:r>
          </w:p>
        </w:tc>
        <w:tc>
          <w:tcPr>
            <w:tcW w:w="1038" w:type="pct"/>
          </w:tcPr>
          <w:p w14:paraId="1C4AEA12" w14:textId="77777777" w:rsidR="00965266" w:rsidRPr="00D01CF2" w:rsidRDefault="00965266" w:rsidP="004259B8">
            <w:pPr>
              <w:pStyle w:val="TAC"/>
              <w:rPr>
                <w:lang w:val="de-DE"/>
              </w:rPr>
            </w:pPr>
            <w:r w:rsidRPr="00D01CF2">
              <w:rPr>
                <w:lang w:val="de-DE"/>
              </w:rPr>
              <w:t>4</w:t>
            </w:r>
          </w:p>
        </w:tc>
      </w:tr>
      <w:tr w:rsidR="00965266" w:rsidRPr="00D01CF2" w14:paraId="35FE4A8B" w14:textId="77777777" w:rsidTr="004259B8">
        <w:trPr>
          <w:jc w:val="center"/>
        </w:trPr>
        <w:tc>
          <w:tcPr>
            <w:tcW w:w="519" w:type="pct"/>
          </w:tcPr>
          <w:p w14:paraId="582307AC" w14:textId="77777777" w:rsidR="00965266" w:rsidRPr="00D01CF2" w:rsidRDefault="00965266" w:rsidP="004259B8">
            <w:pPr>
              <w:pStyle w:val="TAC"/>
              <w:rPr>
                <w:lang w:val="sv-SE"/>
              </w:rPr>
            </w:pPr>
            <w:r w:rsidRPr="00D01CF2">
              <w:rPr>
                <w:lang w:val="sv-SE"/>
              </w:rPr>
              <w:t>126</w:t>
            </w:r>
          </w:p>
        </w:tc>
        <w:tc>
          <w:tcPr>
            <w:tcW w:w="2037" w:type="pct"/>
          </w:tcPr>
          <w:p w14:paraId="52EA2747" w14:textId="77777777" w:rsidR="00965266" w:rsidRPr="00D01CF2" w:rsidRDefault="00965266" w:rsidP="004259B8">
            <w:pPr>
              <w:pStyle w:val="TAL"/>
            </w:pPr>
            <w:r w:rsidRPr="00D01CF2">
              <w:t>Additional Usage Reports Information</w:t>
            </w:r>
          </w:p>
        </w:tc>
        <w:tc>
          <w:tcPr>
            <w:tcW w:w="1406" w:type="pct"/>
          </w:tcPr>
          <w:p w14:paraId="7BF1B345" w14:textId="77777777" w:rsidR="00965266" w:rsidRPr="00D01CF2" w:rsidRDefault="00965266" w:rsidP="004259B8">
            <w:pPr>
              <w:pStyle w:val="TAL"/>
            </w:pPr>
            <w:r w:rsidRPr="00D01CF2">
              <w:t xml:space="preserve">Extendable / </w:t>
            </w:r>
            <w:r>
              <w:t>Clause</w:t>
            </w:r>
            <w:r w:rsidRPr="00D01CF2">
              <w:t xml:space="preserve"> 8.2.91</w:t>
            </w:r>
          </w:p>
        </w:tc>
        <w:tc>
          <w:tcPr>
            <w:tcW w:w="1038" w:type="pct"/>
          </w:tcPr>
          <w:p w14:paraId="02774E2A" w14:textId="77777777" w:rsidR="00965266" w:rsidRPr="00D01CF2" w:rsidRDefault="00965266" w:rsidP="004259B8">
            <w:pPr>
              <w:pStyle w:val="TAC"/>
              <w:rPr>
                <w:lang w:val="de-DE"/>
              </w:rPr>
            </w:pPr>
            <w:r w:rsidRPr="00D01CF2">
              <w:rPr>
                <w:lang w:val="de-DE"/>
              </w:rPr>
              <w:t>2</w:t>
            </w:r>
          </w:p>
        </w:tc>
      </w:tr>
      <w:tr w:rsidR="00965266" w:rsidRPr="00D01CF2" w14:paraId="72031A06" w14:textId="77777777" w:rsidTr="004259B8">
        <w:trPr>
          <w:jc w:val="center"/>
        </w:trPr>
        <w:tc>
          <w:tcPr>
            <w:tcW w:w="519" w:type="pct"/>
          </w:tcPr>
          <w:p w14:paraId="777E938E" w14:textId="77777777" w:rsidR="00965266" w:rsidRPr="00D01CF2" w:rsidRDefault="00965266" w:rsidP="004259B8">
            <w:pPr>
              <w:pStyle w:val="TAC"/>
              <w:rPr>
                <w:lang w:val="sv-SE"/>
              </w:rPr>
            </w:pPr>
            <w:r w:rsidRPr="00D01CF2">
              <w:rPr>
                <w:lang w:val="sv-SE"/>
              </w:rPr>
              <w:t>127</w:t>
            </w:r>
          </w:p>
        </w:tc>
        <w:tc>
          <w:tcPr>
            <w:tcW w:w="2037" w:type="pct"/>
          </w:tcPr>
          <w:p w14:paraId="4DEFB65B" w14:textId="77777777" w:rsidR="00965266" w:rsidRPr="00D01CF2" w:rsidRDefault="00965266" w:rsidP="004259B8">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0339FFF" w14:textId="77777777" w:rsidR="00965266" w:rsidRPr="00D01CF2" w:rsidRDefault="00965266" w:rsidP="004259B8">
            <w:pPr>
              <w:pStyle w:val="TAL"/>
            </w:pPr>
            <w:r w:rsidRPr="00D01CF2">
              <w:rPr>
                <w:szCs w:val="16"/>
              </w:rPr>
              <w:t>Extendable</w:t>
            </w:r>
            <w:r w:rsidRPr="00D01CF2">
              <w:t xml:space="preserve"> / Table 7.5.2.7</w:t>
            </w:r>
          </w:p>
        </w:tc>
        <w:tc>
          <w:tcPr>
            <w:tcW w:w="1038" w:type="pct"/>
          </w:tcPr>
          <w:p w14:paraId="578DB26E" w14:textId="77777777" w:rsidR="00965266" w:rsidRPr="00D01CF2" w:rsidRDefault="00965266" w:rsidP="004259B8">
            <w:pPr>
              <w:pStyle w:val="TAC"/>
              <w:rPr>
                <w:lang w:val="de-DE"/>
              </w:rPr>
            </w:pPr>
            <w:r w:rsidRPr="00D01CF2">
              <w:t>Not Applicable</w:t>
            </w:r>
          </w:p>
        </w:tc>
      </w:tr>
      <w:tr w:rsidR="00965266" w:rsidRPr="00D01CF2" w14:paraId="6B0ABBC8" w14:textId="77777777" w:rsidTr="004259B8">
        <w:trPr>
          <w:jc w:val="center"/>
        </w:trPr>
        <w:tc>
          <w:tcPr>
            <w:tcW w:w="519" w:type="pct"/>
          </w:tcPr>
          <w:p w14:paraId="7C0A4E43" w14:textId="77777777" w:rsidR="00965266" w:rsidRPr="00D01CF2" w:rsidRDefault="00965266" w:rsidP="004259B8">
            <w:pPr>
              <w:pStyle w:val="TAC"/>
              <w:rPr>
                <w:lang w:val="sv-SE"/>
              </w:rPr>
            </w:pPr>
            <w:r w:rsidRPr="00D01CF2">
              <w:rPr>
                <w:lang w:val="sv-SE"/>
              </w:rPr>
              <w:t>128</w:t>
            </w:r>
          </w:p>
        </w:tc>
        <w:tc>
          <w:tcPr>
            <w:tcW w:w="2037" w:type="pct"/>
          </w:tcPr>
          <w:p w14:paraId="32696ABC" w14:textId="77777777" w:rsidR="00965266" w:rsidRPr="00D01CF2" w:rsidRDefault="00965266" w:rsidP="004259B8">
            <w:pPr>
              <w:pStyle w:val="TAL"/>
            </w:pPr>
            <w:r w:rsidRPr="00D01CF2">
              <w:rPr>
                <w:lang w:val="en-US"/>
              </w:rPr>
              <w:t>Created Traffic Endpoint</w:t>
            </w:r>
          </w:p>
        </w:tc>
        <w:tc>
          <w:tcPr>
            <w:tcW w:w="1406" w:type="pct"/>
          </w:tcPr>
          <w:p w14:paraId="113074A8" w14:textId="77777777" w:rsidR="00965266" w:rsidRPr="00D01CF2" w:rsidRDefault="00965266" w:rsidP="004259B8">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0AF81A04" w14:textId="77777777" w:rsidR="00965266" w:rsidRPr="00D01CF2" w:rsidRDefault="00965266" w:rsidP="004259B8">
            <w:pPr>
              <w:pStyle w:val="TAC"/>
            </w:pPr>
            <w:r w:rsidRPr="00D01CF2">
              <w:t>Not Applicable</w:t>
            </w:r>
          </w:p>
        </w:tc>
      </w:tr>
      <w:tr w:rsidR="00965266" w:rsidRPr="00D01CF2" w14:paraId="2D828546" w14:textId="77777777" w:rsidTr="004259B8">
        <w:trPr>
          <w:jc w:val="center"/>
        </w:trPr>
        <w:tc>
          <w:tcPr>
            <w:tcW w:w="519" w:type="pct"/>
          </w:tcPr>
          <w:p w14:paraId="15D2C791" w14:textId="77777777" w:rsidR="00965266" w:rsidRPr="00D01CF2" w:rsidRDefault="00965266" w:rsidP="004259B8">
            <w:pPr>
              <w:pStyle w:val="TAC"/>
              <w:rPr>
                <w:lang w:val="sv-SE"/>
              </w:rPr>
            </w:pPr>
            <w:r w:rsidRPr="00D01CF2">
              <w:rPr>
                <w:lang w:val="sv-SE"/>
              </w:rPr>
              <w:t>129</w:t>
            </w:r>
          </w:p>
        </w:tc>
        <w:tc>
          <w:tcPr>
            <w:tcW w:w="2037" w:type="pct"/>
          </w:tcPr>
          <w:p w14:paraId="523ECC55" w14:textId="77777777" w:rsidR="00965266" w:rsidRPr="00D01CF2" w:rsidRDefault="00965266" w:rsidP="004259B8">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4E31BDBB" w14:textId="77777777" w:rsidR="00965266" w:rsidRPr="00D01CF2" w:rsidRDefault="00965266" w:rsidP="004259B8">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5489B81" w14:textId="77777777" w:rsidR="00965266" w:rsidRPr="00D01CF2" w:rsidRDefault="00965266" w:rsidP="004259B8">
            <w:pPr>
              <w:pStyle w:val="TAC"/>
            </w:pPr>
            <w:r w:rsidRPr="00D01CF2">
              <w:t>Not Applicable</w:t>
            </w:r>
          </w:p>
        </w:tc>
      </w:tr>
      <w:tr w:rsidR="00965266" w:rsidRPr="00D01CF2" w14:paraId="0B9D627F" w14:textId="77777777" w:rsidTr="004259B8">
        <w:trPr>
          <w:jc w:val="center"/>
        </w:trPr>
        <w:tc>
          <w:tcPr>
            <w:tcW w:w="519" w:type="pct"/>
          </w:tcPr>
          <w:p w14:paraId="033F8701" w14:textId="77777777" w:rsidR="00965266" w:rsidRPr="00D01CF2" w:rsidRDefault="00965266" w:rsidP="004259B8">
            <w:pPr>
              <w:pStyle w:val="TAC"/>
              <w:rPr>
                <w:lang w:val="sv-SE"/>
              </w:rPr>
            </w:pPr>
            <w:r w:rsidRPr="00D01CF2">
              <w:rPr>
                <w:lang w:val="sv-SE"/>
              </w:rPr>
              <w:t>130</w:t>
            </w:r>
          </w:p>
        </w:tc>
        <w:tc>
          <w:tcPr>
            <w:tcW w:w="2037" w:type="pct"/>
          </w:tcPr>
          <w:p w14:paraId="372AEA29" w14:textId="77777777" w:rsidR="00965266" w:rsidRPr="00D01CF2" w:rsidRDefault="00965266" w:rsidP="004259B8">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0465F49A" w14:textId="77777777" w:rsidR="00965266" w:rsidRPr="00D01CF2" w:rsidRDefault="00965266" w:rsidP="004259B8">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66569EC" w14:textId="77777777" w:rsidR="00965266" w:rsidRPr="00D01CF2" w:rsidRDefault="00965266" w:rsidP="004259B8">
            <w:pPr>
              <w:pStyle w:val="TAC"/>
              <w:rPr>
                <w:lang w:val="de-DE"/>
              </w:rPr>
            </w:pPr>
            <w:r w:rsidRPr="00D01CF2">
              <w:t>Not Applicable</w:t>
            </w:r>
          </w:p>
        </w:tc>
      </w:tr>
      <w:tr w:rsidR="00965266" w:rsidRPr="00D01CF2" w14:paraId="447F42B4" w14:textId="77777777" w:rsidTr="004259B8">
        <w:trPr>
          <w:jc w:val="center"/>
        </w:trPr>
        <w:tc>
          <w:tcPr>
            <w:tcW w:w="519" w:type="pct"/>
          </w:tcPr>
          <w:p w14:paraId="2FD85ADC" w14:textId="77777777" w:rsidR="00965266" w:rsidRPr="00D01CF2" w:rsidRDefault="00965266" w:rsidP="004259B8">
            <w:pPr>
              <w:pStyle w:val="TAC"/>
              <w:rPr>
                <w:lang w:val="sv-SE" w:eastAsia="zh-CN"/>
              </w:rPr>
            </w:pPr>
            <w:r w:rsidRPr="00D01CF2">
              <w:rPr>
                <w:lang w:val="sv-SE"/>
              </w:rPr>
              <w:t>131</w:t>
            </w:r>
          </w:p>
        </w:tc>
        <w:tc>
          <w:tcPr>
            <w:tcW w:w="2037" w:type="pct"/>
          </w:tcPr>
          <w:p w14:paraId="1A2270A8" w14:textId="77777777" w:rsidR="00965266" w:rsidRPr="00D01CF2" w:rsidRDefault="00965266" w:rsidP="004259B8">
            <w:pPr>
              <w:pStyle w:val="TAL"/>
              <w:rPr>
                <w:lang w:eastAsia="zh-CN"/>
              </w:rPr>
            </w:pPr>
            <w:r w:rsidRPr="00D01CF2">
              <w:rPr>
                <w:lang w:val="en-US"/>
              </w:rPr>
              <w:t>Traffic Endpoint</w:t>
            </w:r>
            <w:r w:rsidRPr="00D01CF2">
              <w:t xml:space="preserve"> ID</w:t>
            </w:r>
          </w:p>
        </w:tc>
        <w:tc>
          <w:tcPr>
            <w:tcW w:w="1406" w:type="pct"/>
          </w:tcPr>
          <w:p w14:paraId="3648A27E" w14:textId="77777777" w:rsidR="00965266" w:rsidRPr="00D01CF2" w:rsidRDefault="00965266" w:rsidP="004259B8">
            <w:pPr>
              <w:pStyle w:val="TAL"/>
            </w:pPr>
            <w:r w:rsidRPr="00D01CF2">
              <w:t xml:space="preserve">Extendable / </w:t>
            </w:r>
            <w:r>
              <w:t>Clause</w:t>
            </w:r>
            <w:r w:rsidRPr="00D01CF2">
              <w:t xml:space="preserve"> 8.2.92</w:t>
            </w:r>
          </w:p>
        </w:tc>
        <w:tc>
          <w:tcPr>
            <w:tcW w:w="1038" w:type="pct"/>
          </w:tcPr>
          <w:p w14:paraId="1B8E7DDD" w14:textId="77777777" w:rsidR="00965266" w:rsidRPr="00D01CF2" w:rsidRDefault="00965266" w:rsidP="004259B8">
            <w:pPr>
              <w:pStyle w:val="TAC"/>
              <w:rPr>
                <w:lang w:val="de-DE" w:eastAsia="zh-CN"/>
              </w:rPr>
            </w:pPr>
            <w:r w:rsidRPr="00D01CF2">
              <w:rPr>
                <w:lang w:val="de-DE"/>
              </w:rPr>
              <w:t>1</w:t>
            </w:r>
          </w:p>
        </w:tc>
      </w:tr>
      <w:tr w:rsidR="00965266" w:rsidRPr="00D01CF2" w14:paraId="242E439E" w14:textId="77777777" w:rsidTr="004259B8">
        <w:trPr>
          <w:jc w:val="center"/>
        </w:trPr>
        <w:tc>
          <w:tcPr>
            <w:tcW w:w="519" w:type="pct"/>
          </w:tcPr>
          <w:p w14:paraId="612ECECD" w14:textId="77777777" w:rsidR="00965266" w:rsidRPr="00D01CF2" w:rsidRDefault="00965266" w:rsidP="004259B8">
            <w:pPr>
              <w:pStyle w:val="TAC"/>
              <w:rPr>
                <w:lang w:val="sv-SE"/>
              </w:rPr>
            </w:pPr>
            <w:r w:rsidRPr="00D01CF2">
              <w:rPr>
                <w:lang w:val="sv-SE"/>
              </w:rPr>
              <w:t>132</w:t>
            </w:r>
          </w:p>
        </w:tc>
        <w:tc>
          <w:tcPr>
            <w:tcW w:w="2037" w:type="pct"/>
          </w:tcPr>
          <w:p w14:paraId="5BC07F63" w14:textId="77777777" w:rsidR="00965266" w:rsidRPr="00D01CF2" w:rsidRDefault="00965266" w:rsidP="004259B8">
            <w:pPr>
              <w:pStyle w:val="TAL"/>
              <w:rPr>
                <w:lang w:val="de-DE"/>
              </w:rPr>
            </w:pPr>
            <w:r w:rsidRPr="00D01CF2">
              <w:t>Ethernet Packet Filter</w:t>
            </w:r>
          </w:p>
        </w:tc>
        <w:tc>
          <w:tcPr>
            <w:tcW w:w="1406" w:type="pct"/>
          </w:tcPr>
          <w:p w14:paraId="02E3EEE8" w14:textId="77777777" w:rsidR="00965266" w:rsidRPr="00D01CF2" w:rsidRDefault="00965266" w:rsidP="004259B8">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D50EA02"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72A55FD" w14:textId="77777777" w:rsidTr="004259B8">
        <w:trPr>
          <w:jc w:val="center"/>
        </w:trPr>
        <w:tc>
          <w:tcPr>
            <w:tcW w:w="519" w:type="pct"/>
          </w:tcPr>
          <w:p w14:paraId="1DE4DCBE" w14:textId="77777777" w:rsidR="00965266" w:rsidRPr="00D01CF2" w:rsidRDefault="00965266" w:rsidP="004259B8">
            <w:pPr>
              <w:pStyle w:val="TAC"/>
              <w:rPr>
                <w:lang w:val="sv-SE"/>
              </w:rPr>
            </w:pPr>
            <w:r w:rsidRPr="00D01CF2">
              <w:rPr>
                <w:lang w:val="sv-SE"/>
              </w:rPr>
              <w:t>133</w:t>
            </w:r>
          </w:p>
        </w:tc>
        <w:tc>
          <w:tcPr>
            <w:tcW w:w="2037" w:type="pct"/>
          </w:tcPr>
          <w:p w14:paraId="6FF51E6A" w14:textId="77777777" w:rsidR="00965266" w:rsidRPr="00D01CF2" w:rsidRDefault="00965266" w:rsidP="004259B8">
            <w:pPr>
              <w:pStyle w:val="TAL"/>
              <w:rPr>
                <w:lang w:val="de-DE"/>
              </w:rPr>
            </w:pPr>
            <w:r w:rsidRPr="00D01CF2">
              <w:t>MAC address</w:t>
            </w:r>
          </w:p>
        </w:tc>
        <w:tc>
          <w:tcPr>
            <w:tcW w:w="1406" w:type="pct"/>
          </w:tcPr>
          <w:p w14:paraId="299CCDF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93</w:t>
            </w:r>
          </w:p>
        </w:tc>
        <w:tc>
          <w:tcPr>
            <w:tcW w:w="1038" w:type="pct"/>
          </w:tcPr>
          <w:p w14:paraId="7F95F6CF" w14:textId="77777777" w:rsidR="00965266" w:rsidRPr="00D01CF2" w:rsidRDefault="00965266" w:rsidP="004259B8">
            <w:pPr>
              <w:pStyle w:val="TAC"/>
              <w:rPr>
                <w:lang w:val="de-DE"/>
              </w:rPr>
            </w:pPr>
            <w:r w:rsidRPr="00D01CF2">
              <w:rPr>
                <w:lang w:val="de-DE"/>
              </w:rPr>
              <w:t>s-1-4</w:t>
            </w:r>
          </w:p>
        </w:tc>
      </w:tr>
      <w:tr w:rsidR="00965266" w:rsidRPr="00D01CF2" w14:paraId="04A7C1F8" w14:textId="77777777" w:rsidTr="004259B8">
        <w:trPr>
          <w:jc w:val="center"/>
        </w:trPr>
        <w:tc>
          <w:tcPr>
            <w:tcW w:w="519" w:type="pct"/>
          </w:tcPr>
          <w:p w14:paraId="6E31AF3D" w14:textId="77777777" w:rsidR="00965266" w:rsidRPr="00D01CF2" w:rsidRDefault="00965266" w:rsidP="004259B8">
            <w:pPr>
              <w:pStyle w:val="TAC"/>
              <w:rPr>
                <w:lang w:val="sv-SE"/>
              </w:rPr>
            </w:pPr>
            <w:r w:rsidRPr="00D01CF2">
              <w:rPr>
                <w:lang w:val="sv-SE"/>
              </w:rPr>
              <w:t>134</w:t>
            </w:r>
          </w:p>
        </w:tc>
        <w:tc>
          <w:tcPr>
            <w:tcW w:w="2037" w:type="pct"/>
          </w:tcPr>
          <w:p w14:paraId="031C9952" w14:textId="77777777" w:rsidR="00965266" w:rsidRPr="00D01CF2" w:rsidRDefault="00965266" w:rsidP="004259B8">
            <w:pPr>
              <w:pStyle w:val="TAL"/>
              <w:rPr>
                <w:lang w:val="de-DE"/>
              </w:rPr>
            </w:pPr>
            <w:r w:rsidRPr="00D01CF2">
              <w:t>C-TAG</w:t>
            </w:r>
          </w:p>
        </w:tc>
        <w:tc>
          <w:tcPr>
            <w:tcW w:w="1406" w:type="pct"/>
          </w:tcPr>
          <w:p w14:paraId="7B329077"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94</w:t>
            </w:r>
          </w:p>
        </w:tc>
        <w:tc>
          <w:tcPr>
            <w:tcW w:w="1038" w:type="pct"/>
          </w:tcPr>
          <w:p w14:paraId="5DDD0F7B" w14:textId="77777777" w:rsidR="00965266" w:rsidRPr="00D01CF2" w:rsidRDefault="00965266" w:rsidP="004259B8">
            <w:pPr>
              <w:pStyle w:val="TAC"/>
              <w:rPr>
                <w:lang w:val="de-DE"/>
              </w:rPr>
            </w:pPr>
            <w:r w:rsidRPr="00D01CF2">
              <w:rPr>
                <w:lang w:val="de-DE"/>
              </w:rPr>
              <w:t>3</w:t>
            </w:r>
          </w:p>
        </w:tc>
      </w:tr>
      <w:tr w:rsidR="00965266" w:rsidRPr="00D01CF2" w14:paraId="27C97217" w14:textId="77777777" w:rsidTr="004259B8">
        <w:trPr>
          <w:jc w:val="center"/>
        </w:trPr>
        <w:tc>
          <w:tcPr>
            <w:tcW w:w="519" w:type="pct"/>
          </w:tcPr>
          <w:p w14:paraId="32C90A3B" w14:textId="77777777" w:rsidR="00965266" w:rsidRPr="00D01CF2" w:rsidRDefault="00965266" w:rsidP="004259B8">
            <w:pPr>
              <w:pStyle w:val="TAC"/>
              <w:rPr>
                <w:lang w:val="sv-SE"/>
              </w:rPr>
            </w:pPr>
            <w:r w:rsidRPr="00D01CF2">
              <w:rPr>
                <w:lang w:val="sv-SE"/>
              </w:rPr>
              <w:t>135</w:t>
            </w:r>
          </w:p>
        </w:tc>
        <w:tc>
          <w:tcPr>
            <w:tcW w:w="2037" w:type="pct"/>
          </w:tcPr>
          <w:p w14:paraId="659A49AE" w14:textId="77777777" w:rsidR="00965266" w:rsidRPr="00D01CF2" w:rsidRDefault="00965266" w:rsidP="004259B8">
            <w:pPr>
              <w:pStyle w:val="TAL"/>
              <w:rPr>
                <w:lang w:val="de-DE"/>
              </w:rPr>
            </w:pPr>
            <w:r w:rsidRPr="00D01CF2">
              <w:t>S-TAG</w:t>
            </w:r>
          </w:p>
        </w:tc>
        <w:tc>
          <w:tcPr>
            <w:tcW w:w="1406" w:type="pct"/>
          </w:tcPr>
          <w:p w14:paraId="6B0986A7"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95</w:t>
            </w:r>
          </w:p>
        </w:tc>
        <w:tc>
          <w:tcPr>
            <w:tcW w:w="1038" w:type="pct"/>
          </w:tcPr>
          <w:p w14:paraId="677FAAD4" w14:textId="77777777" w:rsidR="00965266" w:rsidRPr="00D01CF2" w:rsidRDefault="00965266" w:rsidP="004259B8">
            <w:pPr>
              <w:pStyle w:val="TAC"/>
              <w:rPr>
                <w:lang w:val="de-DE"/>
              </w:rPr>
            </w:pPr>
            <w:r w:rsidRPr="00D01CF2">
              <w:rPr>
                <w:lang w:val="de-DE"/>
              </w:rPr>
              <w:t>3</w:t>
            </w:r>
          </w:p>
        </w:tc>
      </w:tr>
      <w:tr w:rsidR="00965266" w:rsidRPr="00D01CF2" w14:paraId="7FEBFA45" w14:textId="77777777" w:rsidTr="004259B8">
        <w:trPr>
          <w:jc w:val="center"/>
        </w:trPr>
        <w:tc>
          <w:tcPr>
            <w:tcW w:w="519" w:type="pct"/>
          </w:tcPr>
          <w:p w14:paraId="762AA57C" w14:textId="77777777" w:rsidR="00965266" w:rsidRPr="00D01CF2" w:rsidRDefault="00965266" w:rsidP="004259B8">
            <w:pPr>
              <w:pStyle w:val="TAC"/>
              <w:rPr>
                <w:lang w:val="sv-SE"/>
              </w:rPr>
            </w:pPr>
            <w:r w:rsidRPr="00D01CF2">
              <w:rPr>
                <w:lang w:val="sv-SE"/>
              </w:rPr>
              <w:t>136</w:t>
            </w:r>
          </w:p>
        </w:tc>
        <w:tc>
          <w:tcPr>
            <w:tcW w:w="2037" w:type="pct"/>
          </w:tcPr>
          <w:p w14:paraId="5D1B6AAD" w14:textId="77777777" w:rsidR="00965266" w:rsidRPr="00D01CF2" w:rsidRDefault="00965266" w:rsidP="004259B8">
            <w:pPr>
              <w:pStyle w:val="TAL"/>
              <w:rPr>
                <w:lang w:val="de-DE"/>
              </w:rPr>
            </w:pPr>
            <w:proofErr w:type="spellStart"/>
            <w:r w:rsidRPr="00D01CF2">
              <w:rPr>
                <w:lang w:val="de-DE"/>
              </w:rPr>
              <w:t>Ethertype</w:t>
            </w:r>
            <w:proofErr w:type="spellEnd"/>
          </w:p>
        </w:tc>
        <w:tc>
          <w:tcPr>
            <w:tcW w:w="1406" w:type="pct"/>
          </w:tcPr>
          <w:p w14:paraId="7FD8469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96</w:t>
            </w:r>
          </w:p>
        </w:tc>
        <w:tc>
          <w:tcPr>
            <w:tcW w:w="1038" w:type="pct"/>
          </w:tcPr>
          <w:p w14:paraId="2718DD3B" w14:textId="77777777" w:rsidR="00965266" w:rsidRPr="00D01CF2" w:rsidRDefault="00965266" w:rsidP="004259B8">
            <w:pPr>
              <w:pStyle w:val="TAC"/>
              <w:rPr>
                <w:lang w:val="de-DE"/>
              </w:rPr>
            </w:pPr>
            <w:r w:rsidRPr="00D01CF2">
              <w:rPr>
                <w:lang w:val="sv-SE"/>
              </w:rPr>
              <w:t>2</w:t>
            </w:r>
          </w:p>
        </w:tc>
      </w:tr>
      <w:tr w:rsidR="00965266" w:rsidRPr="00D01CF2" w14:paraId="7ECAB036" w14:textId="77777777" w:rsidTr="004259B8">
        <w:trPr>
          <w:jc w:val="center"/>
        </w:trPr>
        <w:tc>
          <w:tcPr>
            <w:tcW w:w="519" w:type="pct"/>
          </w:tcPr>
          <w:p w14:paraId="1AED211B" w14:textId="77777777" w:rsidR="00965266" w:rsidRPr="00D01CF2" w:rsidRDefault="00965266" w:rsidP="004259B8">
            <w:pPr>
              <w:pStyle w:val="TAC"/>
              <w:rPr>
                <w:lang w:val="sv-SE"/>
              </w:rPr>
            </w:pPr>
            <w:r w:rsidRPr="00D01CF2">
              <w:rPr>
                <w:lang w:val="sv-SE"/>
              </w:rPr>
              <w:t>137</w:t>
            </w:r>
          </w:p>
        </w:tc>
        <w:tc>
          <w:tcPr>
            <w:tcW w:w="2037" w:type="pct"/>
          </w:tcPr>
          <w:p w14:paraId="161BBBFD" w14:textId="77777777" w:rsidR="00965266" w:rsidRPr="00D01CF2" w:rsidRDefault="00965266" w:rsidP="004259B8">
            <w:pPr>
              <w:pStyle w:val="TAL"/>
            </w:pPr>
            <w:r w:rsidRPr="00D01CF2">
              <w:rPr>
                <w:lang w:val="sv-SE" w:eastAsia="zh-CN"/>
              </w:rPr>
              <w:t>P</w:t>
            </w:r>
            <w:proofErr w:type="spellStart"/>
            <w:r w:rsidRPr="00D01CF2">
              <w:rPr>
                <w:lang w:eastAsia="zh-CN"/>
              </w:rPr>
              <w:t>roxying</w:t>
            </w:r>
            <w:proofErr w:type="spellEnd"/>
          </w:p>
        </w:tc>
        <w:tc>
          <w:tcPr>
            <w:tcW w:w="1406" w:type="pct"/>
          </w:tcPr>
          <w:p w14:paraId="41078EB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97</w:t>
            </w:r>
          </w:p>
        </w:tc>
        <w:tc>
          <w:tcPr>
            <w:tcW w:w="1038" w:type="pct"/>
          </w:tcPr>
          <w:p w14:paraId="59FA9FA0" w14:textId="77777777" w:rsidR="00965266" w:rsidRPr="00D01CF2" w:rsidRDefault="00965266" w:rsidP="004259B8">
            <w:pPr>
              <w:pStyle w:val="TAC"/>
              <w:rPr>
                <w:lang w:val="sv-SE"/>
              </w:rPr>
            </w:pPr>
            <w:r w:rsidRPr="00D01CF2">
              <w:rPr>
                <w:lang w:val="sv-SE"/>
              </w:rPr>
              <w:t>1</w:t>
            </w:r>
          </w:p>
        </w:tc>
      </w:tr>
      <w:tr w:rsidR="00965266" w:rsidRPr="00D01CF2" w14:paraId="2A937F6C" w14:textId="77777777" w:rsidTr="004259B8">
        <w:trPr>
          <w:jc w:val="center"/>
        </w:trPr>
        <w:tc>
          <w:tcPr>
            <w:tcW w:w="519" w:type="pct"/>
          </w:tcPr>
          <w:p w14:paraId="40D707D2" w14:textId="77777777" w:rsidR="00965266" w:rsidRPr="00D01CF2" w:rsidRDefault="00965266" w:rsidP="004259B8">
            <w:pPr>
              <w:pStyle w:val="TAC"/>
              <w:rPr>
                <w:lang w:val="sv-SE"/>
              </w:rPr>
            </w:pPr>
            <w:r w:rsidRPr="00D01CF2">
              <w:rPr>
                <w:lang w:val="sv-SE"/>
              </w:rPr>
              <w:t>138</w:t>
            </w:r>
          </w:p>
        </w:tc>
        <w:tc>
          <w:tcPr>
            <w:tcW w:w="2037" w:type="pct"/>
          </w:tcPr>
          <w:p w14:paraId="1453D50A" w14:textId="77777777" w:rsidR="00965266" w:rsidRPr="00D01CF2" w:rsidRDefault="00965266" w:rsidP="004259B8">
            <w:pPr>
              <w:pStyle w:val="TAL"/>
              <w:rPr>
                <w:lang w:eastAsia="zh-CN"/>
              </w:rPr>
            </w:pPr>
            <w:r w:rsidRPr="00D01CF2">
              <w:t>Ethernet Filter ID</w:t>
            </w:r>
          </w:p>
        </w:tc>
        <w:tc>
          <w:tcPr>
            <w:tcW w:w="1406" w:type="pct"/>
          </w:tcPr>
          <w:p w14:paraId="6F209AA0"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98</w:t>
            </w:r>
          </w:p>
        </w:tc>
        <w:tc>
          <w:tcPr>
            <w:tcW w:w="1038" w:type="pct"/>
          </w:tcPr>
          <w:p w14:paraId="50D8DC97" w14:textId="77777777" w:rsidR="00965266" w:rsidRPr="00D01CF2" w:rsidRDefault="00965266" w:rsidP="004259B8">
            <w:pPr>
              <w:pStyle w:val="TAC"/>
              <w:rPr>
                <w:lang w:val="sv-SE"/>
              </w:rPr>
            </w:pPr>
            <w:r w:rsidRPr="00D01CF2">
              <w:rPr>
                <w:lang w:val="sv-SE"/>
              </w:rPr>
              <w:t>4</w:t>
            </w:r>
          </w:p>
        </w:tc>
      </w:tr>
      <w:tr w:rsidR="00965266" w:rsidRPr="00D01CF2" w14:paraId="485168CF" w14:textId="77777777" w:rsidTr="004259B8">
        <w:trPr>
          <w:jc w:val="center"/>
        </w:trPr>
        <w:tc>
          <w:tcPr>
            <w:tcW w:w="519" w:type="pct"/>
          </w:tcPr>
          <w:p w14:paraId="778C21A8" w14:textId="77777777" w:rsidR="00965266" w:rsidRPr="00D01CF2" w:rsidRDefault="00965266" w:rsidP="004259B8">
            <w:pPr>
              <w:pStyle w:val="TAC"/>
              <w:rPr>
                <w:lang w:val="sv-SE"/>
              </w:rPr>
            </w:pPr>
            <w:r w:rsidRPr="00D01CF2">
              <w:rPr>
                <w:lang w:val="sv-SE"/>
              </w:rPr>
              <w:t>139</w:t>
            </w:r>
          </w:p>
        </w:tc>
        <w:tc>
          <w:tcPr>
            <w:tcW w:w="2037" w:type="pct"/>
          </w:tcPr>
          <w:p w14:paraId="55F4188D" w14:textId="77777777" w:rsidR="00965266" w:rsidRPr="00D01CF2" w:rsidRDefault="00965266" w:rsidP="004259B8">
            <w:pPr>
              <w:pStyle w:val="TAL"/>
            </w:pPr>
            <w:r w:rsidRPr="00D01CF2">
              <w:t>Ethernet Filter Properties</w:t>
            </w:r>
          </w:p>
        </w:tc>
        <w:tc>
          <w:tcPr>
            <w:tcW w:w="1406" w:type="pct"/>
          </w:tcPr>
          <w:p w14:paraId="105EB011"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99</w:t>
            </w:r>
          </w:p>
        </w:tc>
        <w:tc>
          <w:tcPr>
            <w:tcW w:w="1038" w:type="pct"/>
          </w:tcPr>
          <w:p w14:paraId="1B9543A9" w14:textId="77777777" w:rsidR="00965266" w:rsidRPr="00D01CF2" w:rsidRDefault="00965266" w:rsidP="004259B8">
            <w:pPr>
              <w:pStyle w:val="TAC"/>
              <w:rPr>
                <w:lang w:val="sv-SE"/>
              </w:rPr>
            </w:pPr>
            <w:r w:rsidRPr="00D01CF2">
              <w:rPr>
                <w:lang w:val="sv-SE"/>
              </w:rPr>
              <w:t>1</w:t>
            </w:r>
          </w:p>
        </w:tc>
      </w:tr>
      <w:tr w:rsidR="00965266" w:rsidRPr="00D01CF2" w14:paraId="36CD128E" w14:textId="77777777" w:rsidTr="004259B8">
        <w:trPr>
          <w:jc w:val="center"/>
        </w:trPr>
        <w:tc>
          <w:tcPr>
            <w:tcW w:w="519" w:type="pct"/>
            <w:tcBorders>
              <w:top w:val="single" w:sz="4" w:space="0" w:color="auto"/>
              <w:left w:val="single" w:sz="4" w:space="0" w:color="auto"/>
              <w:bottom w:val="single" w:sz="4" w:space="0" w:color="auto"/>
              <w:right w:val="single" w:sz="4" w:space="0" w:color="auto"/>
            </w:tcBorders>
          </w:tcPr>
          <w:p w14:paraId="762EB2CD" w14:textId="77777777" w:rsidR="00965266" w:rsidRPr="00D01CF2" w:rsidRDefault="00965266" w:rsidP="004259B8">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88E47FF" w14:textId="77777777" w:rsidR="00965266" w:rsidRPr="00D01CF2" w:rsidRDefault="00965266" w:rsidP="004259B8">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56D06A3" w14:textId="77777777" w:rsidR="00965266" w:rsidRPr="00D01CF2" w:rsidRDefault="00965266" w:rsidP="004259B8">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42A45E93" w14:textId="77777777" w:rsidR="00965266" w:rsidRPr="00D01CF2" w:rsidRDefault="00965266" w:rsidP="004259B8">
            <w:pPr>
              <w:pStyle w:val="TAC"/>
            </w:pPr>
          </w:p>
        </w:tc>
      </w:tr>
      <w:tr w:rsidR="00965266" w:rsidRPr="00D01CF2" w14:paraId="08F2A848" w14:textId="77777777" w:rsidTr="004259B8">
        <w:trPr>
          <w:jc w:val="center"/>
        </w:trPr>
        <w:tc>
          <w:tcPr>
            <w:tcW w:w="519" w:type="pct"/>
          </w:tcPr>
          <w:p w14:paraId="744DB3AA" w14:textId="77777777" w:rsidR="00965266" w:rsidRPr="00D01CF2" w:rsidRDefault="00965266" w:rsidP="004259B8">
            <w:pPr>
              <w:pStyle w:val="TAC"/>
              <w:rPr>
                <w:lang w:val="sv-SE"/>
              </w:rPr>
            </w:pPr>
            <w:r w:rsidRPr="00D01CF2">
              <w:rPr>
                <w:lang w:val="sv-SE"/>
              </w:rPr>
              <w:t>141</w:t>
            </w:r>
          </w:p>
        </w:tc>
        <w:tc>
          <w:tcPr>
            <w:tcW w:w="2037" w:type="pct"/>
          </w:tcPr>
          <w:p w14:paraId="63F2780B" w14:textId="77777777" w:rsidR="00965266" w:rsidRPr="00D01CF2" w:rsidRDefault="00965266" w:rsidP="004259B8">
            <w:pPr>
              <w:pStyle w:val="TAL"/>
            </w:pPr>
            <w:r w:rsidRPr="00D01CF2">
              <w:t>User ID</w:t>
            </w:r>
          </w:p>
        </w:tc>
        <w:tc>
          <w:tcPr>
            <w:tcW w:w="1406" w:type="pct"/>
          </w:tcPr>
          <w:p w14:paraId="67F41E6D"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101</w:t>
            </w:r>
          </w:p>
        </w:tc>
        <w:tc>
          <w:tcPr>
            <w:tcW w:w="1038" w:type="pct"/>
          </w:tcPr>
          <w:p w14:paraId="1B403309" w14:textId="77777777" w:rsidR="00965266" w:rsidRPr="00D01CF2" w:rsidRDefault="00965266" w:rsidP="004259B8">
            <w:pPr>
              <w:pStyle w:val="TAC"/>
              <w:rPr>
                <w:lang w:val="sv-SE"/>
              </w:rPr>
            </w:pPr>
            <w:r w:rsidRPr="00D01CF2">
              <w:rPr>
                <w:lang w:val="sv-SE"/>
              </w:rPr>
              <w:t>h-1-4</w:t>
            </w:r>
          </w:p>
        </w:tc>
      </w:tr>
      <w:tr w:rsidR="00965266" w:rsidRPr="00D01CF2" w14:paraId="32BA5CF0" w14:textId="77777777" w:rsidTr="004259B8">
        <w:trPr>
          <w:jc w:val="center"/>
        </w:trPr>
        <w:tc>
          <w:tcPr>
            <w:tcW w:w="519" w:type="pct"/>
          </w:tcPr>
          <w:p w14:paraId="602E749F" w14:textId="77777777" w:rsidR="00965266" w:rsidRPr="00D01CF2" w:rsidRDefault="00965266" w:rsidP="004259B8">
            <w:pPr>
              <w:pStyle w:val="TAC"/>
              <w:rPr>
                <w:lang w:val="sv-SE"/>
              </w:rPr>
            </w:pPr>
            <w:r w:rsidRPr="00D01CF2">
              <w:rPr>
                <w:lang w:val="sv-SE"/>
              </w:rPr>
              <w:t>142</w:t>
            </w:r>
          </w:p>
        </w:tc>
        <w:tc>
          <w:tcPr>
            <w:tcW w:w="2037" w:type="pct"/>
          </w:tcPr>
          <w:p w14:paraId="713CE6E1" w14:textId="77777777" w:rsidR="00965266" w:rsidRPr="00D01CF2" w:rsidRDefault="00965266" w:rsidP="004259B8">
            <w:pPr>
              <w:pStyle w:val="TAL"/>
            </w:pPr>
            <w:r w:rsidRPr="00D01CF2">
              <w:t>Ethernet PDU Session Information</w:t>
            </w:r>
          </w:p>
        </w:tc>
        <w:tc>
          <w:tcPr>
            <w:tcW w:w="1406" w:type="pct"/>
          </w:tcPr>
          <w:p w14:paraId="48722DE3"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102</w:t>
            </w:r>
          </w:p>
        </w:tc>
        <w:tc>
          <w:tcPr>
            <w:tcW w:w="1038" w:type="pct"/>
          </w:tcPr>
          <w:p w14:paraId="5F5749E2" w14:textId="77777777" w:rsidR="00965266" w:rsidRPr="00D01CF2" w:rsidRDefault="00965266" w:rsidP="004259B8">
            <w:pPr>
              <w:pStyle w:val="TAC"/>
              <w:rPr>
                <w:lang w:val="sv-SE"/>
              </w:rPr>
            </w:pPr>
            <w:r w:rsidRPr="00D01CF2">
              <w:rPr>
                <w:lang w:val="sv-SE"/>
              </w:rPr>
              <w:t>1</w:t>
            </w:r>
          </w:p>
        </w:tc>
      </w:tr>
      <w:tr w:rsidR="00965266" w:rsidRPr="00D01CF2" w14:paraId="77E6F52A" w14:textId="77777777" w:rsidTr="004259B8">
        <w:trPr>
          <w:jc w:val="center"/>
        </w:trPr>
        <w:tc>
          <w:tcPr>
            <w:tcW w:w="519" w:type="pct"/>
          </w:tcPr>
          <w:p w14:paraId="328C2400" w14:textId="77777777" w:rsidR="00965266" w:rsidRPr="00D01CF2" w:rsidRDefault="00965266" w:rsidP="004259B8">
            <w:pPr>
              <w:pStyle w:val="TAC"/>
              <w:rPr>
                <w:lang w:val="de-DE"/>
              </w:rPr>
            </w:pPr>
            <w:r w:rsidRPr="00D01CF2">
              <w:rPr>
                <w:lang w:val="de-DE"/>
              </w:rPr>
              <w:t>143</w:t>
            </w:r>
          </w:p>
        </w:tc>
        <w:tc>
          <w:tcPr>
            <w:tcW w:w="2037" w:type="pct"/>
          </w:tcPr>
          <w:p w14:paraId="454DF269" w14:textId="77777777" w:rsidR="00965266" w:rsidRPr="00D01CF2" w:rsidRDefault="00965266" w:rsidP="004259B8">
            <w:pPr>
              <w:pStyle w:val="TAL"/>
            </w:pPr>
            <w:r w:rsidRPr="00D01CF2">
              <w:t>Ethernet Traffic Information</w:t>
            </w:r>
          </w:p>
        </w:tc>
        <w:tc>
          <w:tcPr>
            <w:tcW w:w="1406" w:type="pct"/>
          </w:tcPr>
          <w:p w14:paraId="5A597AE3" w14:textId="77777777" w:rsidR="00965266" w:rsidRPr="00D01CF2" w:rsidRDefault="00965266" w:rsidP="004259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5CC4104" w14:textId="77777777" w:rsidR="00965266" w:rsidRPr="00D01CF2" w:rsidRDefault="00965266" w:rsidP="004259B8">
            <w:pPr>
              <w:pStyle w:val="TAC"/>
            </w:pPr>
            <w:r w:rsidRPr="00D01CF2">
              <w:t>Not Applicable</w:t>
            </w:r>
          </w:p>
        </w:tc>
      </w:tr>
      <w:tr w:rsidR="00965266" w:rsidRPr="00D01CF2" w14:paraId="39E2EC59" w14:textId="77777777" w:rsidTr="004259B8">
        <w:trPr>
          <w:jc w:val="center"/>
        </w:trPr>
        <w:tc>
          <w:tcPr>
            <w:tcW w:w="519" w:type="pct"/>
          </w:tcPr>
          <w:p w14:paraId="72584DBB" w14:textId="77777777" w:rsidR="00965266" w:rsidRPr="00D01CF2" w:rsidRDefault="00965266" w:rsidP="004259B8">
            <w:pPr>
              <w:pStyle w:val="TAC"/>
              <w:rPr>
                <w:lang w:val="sv-SE"/>
              </w:rPr>
            </w:pPr>
            <w:r w:rsidRPr="00D01CF2">
              <w:rPr>
                <w:lang w:val="sv-SE"/>
              </w:rPr>
              <w:t>144</w:t>
            </w:r>
          </w:p>
        </w:tc>
        <w:tc>
          <w:tcPr>
            <w:tcW w:w="2037" w:type="pct"/>
          </w:tcPr>
          <w:p w14:paraId="40AAFA57" w14:textId="77777777" w:rsidR="00965266" w:rsidRPr="00D01CF2" w:rsidRDefault="00965266" w:rsidP="004259B8">
            <w:pPr>
              <w:pStyle w:val="TAL"/>
            </w:pPr>
            <w:r w:rsidRPr="00D01CF2">
              <w:t>MAC Addresses Detected</w:t>
            </w:r>
          </w:p>
        </w:tc>
        <w:tc>
          <w:tcPr>
            <w:tcW w:w="1406" w:type="pct"/>
          </w:tcPr>
          <w:p w14:paraId="7A52BBBC"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103</w:t>
            </w:r>
          </w:p>
        </w:tc>
        <w:tc>
          <w:tcPr>
            <w:tcW w:w="1038" w:type="pct"/>
          </w:tcPr>
          <w:p w14:paraId="52F91D39" w14:textId="77777777" w:rsidR="00965266" w:rsidRPr="00D01CF2" w:rsidRDefault="00965266" w:rsidP="004259B8">
            <w:pPr>
              <w:pStyle w:val="TAC"/>
              <w:rPr>
                <w:lang w:val="sv-SE"/>
              </w:rPr>
            </w:pPr>
            <w:r w:rsidRPr="00D01CF2">
              <w:rPr>
                <w:lang w:val="sv-SE"/>
              </w:rPr>
              <w:t>7</w:t>
            </w:r>
          </w:p>
        </w:tc>
      </w:tr>
      <w:tr w:rsidR="00965266" w:rsidRPr="00D01CF2" w14:paraId="15A8811D" w14:textId="77777777" w:rsidTr="004259B8">
        <w:trPr>
          <w:jc w:val="center"/>
        </w:trPr>
        <w:tc>
          <w:tcPr>
            <w:tcW w:w="519" w:type="pct"/>
          </w:tcPr>
          <w:p w14:paraId="5191E79A" w14:textId="77777777" w:rsidR="00965266" w:rsidRPr="00D01CF2" w:rsidRDefault="00965266" w:rsidP="004259B8">
            <w:pPr>
              <w:pStyle w:val="TAC"/>
              <w:rPr>
                <w:lang w:val="sv-SE"/>
              </w:rPr>
            </w:pPr>
            <w:r w:rsidRPr="00D01CF2">
              <w:rPr>
                <w:lang w:val="sv-SE"/>
              </w:rPr>
              <w:t>145</w:t>
            </w:r>
          </w:p>
        </w:tc>
        <w:tc>
          <w:tcPr>
            <w:tcW w:w="2037" w:type="pct"/>
          </w:tcPr>
          <w:p w14:paraId="656ECD8B" w14:textId="77777777" w:rsidR="00965266" w:rsidRPr="00D01CF2" w:rsidRDefault="00965266" w:rsidP="004259B8">
            <w:pPr>
              <w:pStyle w:val="TAL"/>
            </w:pPr>
            <w:r w:rsidRPr="00D01CF2">
              <w:t>MAC Addresses Removed</w:t>
            </w:r>
          </w:p>
        </w:tc>
        <w:tc>
          <w:tcPr>
            <w:tcW w:w="1406" w:type="pct"/>
          </w:tcPr>
          <w:p w14:paraId="66D03C17"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104</w:t>
            </w:r>
          </w:p>
        </w:tc>
        <w:tc>
          <w:tcPr>
            <w:tcW w:w="1038" w:type="pct"/>
          </w:tcPr>
          <w:p w14:paraId="5D9E1C17" w14:textId="77777777" w:rsidR="00965266" w:rsidRPr="00D01CF2" w:rsidRDefault="00965266" w:rsidP="004259B8">
            <w:pPr>
              <w:pStyle w:val="TAC"/>
              <w:rPr>
                <w:lang w:val="sv-SE"/>
              </w:rPr>
            </w:pPr>
            <w:r w:rsidRPr="00D01CF2">
              <w:rPr>
                <w:lang w:val="sv-SE"/>
              </w:rPr>
              <w:t>7</w:t>
            </w:r>
          </w:p>
        </w:tc>
      </w:tr>
      <w:tr w:rsidR="00965266" w:rsidRPr="00D01CF2" w14:paraId="2E1D0D29" w14:textId="77777777" w:rsidTr="004259B8">
        <w:trPr>
          <w:jc w:val="center"/>
        </w:trPr>
        <w:tc>
          <w:tcPr>
            <w:tcW w:w="519" w:type="pct"/>
          </w:tcPr>
          <w:p w14:paraId="7C6DF871" w14:textId="77777777" w:rsidR="00965266" w:rsidRPr="00D01CF2" w:rsidRDefault="00965266" w:rsidP="004259B8">
            <w:pPr>
              <w:pStyle w:val="TAC"/>
              <w:rPr>
                <w:lang w:val="sv-SE"/>
              </w:rPr>
            </w:pPr>
            <w:r w:rsidRPr="00D01CF2">
              <w:rPr>
                <w:lang w:val="sv-SE"/>
              </w:rPr>
              <w:t>146</w:t>
            </w:r>
          </w:p>
        </w:tc>
        <w:tc>
          <w:tcPr>
            <w:tcW w:w="2037" w:type="pct"/>
          </w:tcPr>
          <w:p w14:paraId="21E10F1F" w14:textId="77777777" w:rsidR="00965266" w:rsidRPr="00D01CF2" w:rsidRDefault="00965266" w:rsidP="004259B8">
            <w:pPr>
              <w:pStyle w:val="TAL"/>
            </w:pPr>
            <w:r w:rsidRPr="00D01CF2">
              <w:t>Ethernet Inactivity Timer</w:t>
            </w:r>
          </w:p>
        </w:tc>
        <w:tc>
          <w:tcPr>
            <w:tcW w:w="1406" w:type="pct"/>
          </w:tcPr>
          <w:p w14:paraId="520DECB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105</w:t>
            </w:r>
          </w:p>
        </w:tc>
        <w:tc>
          <w:tcPr>
            <w:tcW w:w="1038" w:type="pct"/>
          </w:tcPr>
          <w:p w14:paraId="7B3EAA6D" w14:textId="77777777" w:rsidR="00965266" w:rsidRPr="00D01CF2" w:rsidRDefault="00965266" w:rsidP="004259B8">
            <w:pPr>
              <w:pStyle w:val="TAC"/>
              <w:rPr>
                <w:lang w:val="sv-SE"/>
              </w:rPr>
            </w:pPr>
            <w:r w:rsidRPr="00D01CF2">
              <w:rPr>
                <w:lang w:val="sv-SE"/>
              </w:rPr>
              <w:t>4</w:t>
            </w:r>
          </w:p>
        </w:tc>
      </w:tr>
      <w:tr w:rsidR="00965266" w:rsidRPr="00D01CF2" w14:paraId="04034473" w14:textId="77777777" w:rsidTr="004259B8">
        <w:trPr>
          <w:jc w:val="center"/>
        </w:trPr>
        <w:tc>
          <w:tcPr>
            <w:tcW w:w="519" w:type="pct"/>
          </w:tcPr>
          <w:p w14:paraId="2B8EB796" w14:textId="77777777" w:rsidR="00965266" w:rsidRPr="00D01CF2" w:rsidRDefault="00965266" w:rsidP="004259B8">
            <w:pPr>
              <w:pStyle w:val="TAC"/>
              <w:rPr>
                <w:lang w:val="sv-SE"/>
              </w:rPr>
            </w:pPr>
            <w:r w:rsidRPr="00D01CF2">
              <w:rPr>
                <w:lang w:val="sv-SE"/>
              </w:rPr>
              <w:t>147</w:t>
            </w:r>
          </w:p>
        </w:tc>
        <w:tc>
          <w:tcPr>
            <w:tcW w:w="2037" w:type="pct"/>
          </w:tcPr>
          <w:p w14:paraId="1D25B93B" w14:textId="77777777" w:rsidR="00965266" w:rsidRPr="00D01CF2" w:rsidRDefault="00965266" w:rsidP="004259B8">
            <w:pPr>
              <w:pStyle w:val="TAL"/>
              <w:rPr>
                <w:lang w:val="sv-SE"/>
              </w:rPr>
            </w:pPr>
            <w:r w:rsidRPr="00D01CF2">
              <w:rPr>
                <w:lang w:val="en-US"/>
              </w:rPr>
              <w:t>Additional Monitoring Time</w:t>
            </w:r>
          </w:p>
        </w:tc>
        <w:tc>
          <w:tcPr>
            <w:tcW w:w="1406" w:type="pct"/>
          </w:tcPr>
          <w:p w14:paraId="4B3FC7B4" w14:textId="77777777" w:rsidR="00965266" w:rsidRPr="00D01CF2" w:rsidRDefault="00965266" w:rsidP="004259B8">
            <w:pPr>
              <w:pStyle w:val="TAL"/>
              <w:rPr>
                <w:lang w:val="sv-SE"/>
              </w:rPr>
            </w:pPr>
            <w:proofErr w:type="spellStart"/>
            <w:r w:rsidRPr="00D01CF2">
              <w:rPr>
                <w:szCs w:val="16"/>
                <w:lang w:val="sv-SE"/>
              </w:rPr>
              <w:t>Extendable</w:t>
            </w:r>
            <w:proofErr w:type="spellEnd"/>
            <w:r w:rsidRPr="00D01CF2">
              <w:rPr>
                <w:lang w:val="sv-SE"/>
              </w:rPr>
              <w:t xml:space="preserve"> / Table 7.5.</w:t>
            </w:r>
            <w:proofErr w:type="gramStart"/>
            <w:r w:rsidRPr="00D01CF2">
              <w:rPr>
                <w:lang w:val="sv-SE"/>
              </w:rPr>
              <w:t>2.4-3</w:t>
            </w:r>
            <w:proofErr w:type="gramEnd"/>
          </w:p>
        </w:tc>
        <w:tc>
          <w:tcPr>
            <w:tcW w:w="1038" w:type="pct"/>
          </w:tcPr>
          <w:p w14:paraId="68DD11DD" w14:textId="77777777" w:rsidR="00965266" w:rsidRPr="00D01CF2" w:rsidRDefault="00965266" w:rsidP="004259B8">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76421285" w14:textId="77777777" w:rsidTr="004259B8">
        <w:trPr>
          <w:jc w:val="center"/>
        </w:trPr>
        <w:tc>
          <w:tcPr>
            <w:tcW w:w="519" w:type="pct"/>
          </w:tcPr>
          <w:p w14:paraId="0C65983E" w14:textId="77777777" w:rsidR="00965266" w:rsidRPr="00D01CF2" w:rsidRDefault="00965266" w:rsidP="004259B8">
            <w:pPr>
              <w:pStyle w:val="TAC"/>
              <w:rPr>
                <w:lang w:val="sv-SE"/>
              </w:rPr>
            </w:pPr>
            <w:r w:rsidRPr="00D01CF2">
              <w:rPr>
                <w:lang w:val="sv-SE"/>
              </w:rPr>
              <w:t>148</w:t>
            </w:r>
          </w:p>
        </w:tc>
        <w:tc>
          <w:tcPr>
            <w:tcW w:w="2037" w:type="pct"/>
          </w:tcPr>
          <w:p w14:paraId="308E394C" w14:textId="77777777" w:rsidR="00965266" w:rsidRPr="00D01CF2" w:rsidRDefault="00965266" w:rsidP="004259B8">
            <w:pPr>
              <w:pStyle w:val="TAL"/>
            </w:pPr>
            <w:r w:rsidRPr="00D01CF2">
              <w:t>Event Quota</w:t>
            </w:r>
          </w:p>
        </w:tc>
        <w:tc>
          <w:tcPr>
            <w:tcW w:w="1406" w:type="pct"/>
          </w:tcPr>
          <w:p w14:paraId="5B38E9FB" w14:textId="77777777" w:rsidR="00965266" w:rsidRPr="00D01CF2" w:rsidRDefault="00965266" w:rsidP="004259B8">
            <w:pPr>
              <w:pStyle w:val="TAL"/>
            </w:pPr>
            <w:r w:rsidRPr="00D01CF2">
              <w:rPr>
                <w:szCs w:val="16"/>
              </w:rPr>
              <w:t>Extendable</w:t>
            </w:r>
            <w:r w:rsidRPr="00D01CF2">
              <w:t xml:space="preserve"> / </w:t>
            </w:r>
            <w:r>
              <w:t>Clause</w:t>
            </w:r>
            <w:r w:rsidRPr="00D01CF2">
              <w:t xml:space="preserve"> 8.2.112</w:t>
            </w:r>
          </w:p>
        </w:tc>
        <w:tc>
          <w:tcPr>
            <w:tcW w:w="1038" w:type="pct"/>
          </w:tcPr>
          <w:p w14:paraId="31752610" w14:textId="77777777" w:rsidR="00965266" w:rsidRPr="00D01CF2" w:rsidRDefault="00965266" w:rsidP="004259B8">
            <w:pPr>
              <w:pStyle w:val="TAC"/>
              <w:rPr>
                <w:lang w:val="sv-SE"/>
              </w:rPr>
            </w:pPr>
            <w:r w:rsidRPr="00D01CF2">
              <w:t>4</w:t>
            </w:r>
          </w:p>
        </w:tc>
      </w:tr>
      <w:tr w:rsidR="00965266" w:rsidRPr="00D01CF2" w14:paraId="6E4E89BB" w14:textId="77777777" w:rsidTr="004259B8">
        <w:trPr>
          <w:jc w:val="center"/>
        </w:trPr>
        <w:tc>
          <w:tcPr>
            <w:tcW w:w="519" w:type="pct"/>
          </w:tcPr>
          <w:p w14:paraId="5FCD68EF" w14:textId="77777777" w:rsidR="00965266" w:rsidRPr="00D01CF2" w:rsidRDefault="00965266" w:rsidP="004259B8">
            <w:pPr>
              <w:pStyle w:val="TAC"/>
              <w:rPr>
                <w:lang w:val="sv-SE"/>
              </w:rPr>
            </w:pPr>
            <w:r w:rsidRPr="00D01CF2">
              <w:rPr>
                <w:lang w:val="sv-SE"/>
              </w:rPr>
              <w:t>149</w:t>
            </w:r>
          </w:p>
        </w:tc>
        <w:tc>
          <w:tcPr>
            <w:tcW w:w="2037" w:type="pct"/>
          </w:tcPr>
          <w:p w14:paraId="663F72F6" w14:textId="77777777" w:rsidR="00965266" w:rsidRPr="00D01CF2" w:rsidRDefault="00965266" w:rsidP="004259B8">
            <w:pPr>
              <w:pStyle w:val="TAL"/>
            </w:pPr>
            <w:r w:rsidRPr="00D01CF2">
              <w:t>Event Threshold</w:t>
            </w:r>
          </w:p>
        </w:tc>
        <w:tc>
          <w:tcPr>
            <w:tcW w:w="1406" w:type="pct"/>
          </w:tcPr>
          <w:p w14:paraId="2B2A34EA" w14:textId="77777777" w:rsidR="00965266" w:rsidRPr="00D01CF2" w:rsidRDefault="00965266" w:rsidP="004259B8">
            <w:pPr>
              <w:pStyle w:val="TAL"/>
            </w:pPr>
            <w:r w:rsidRPr="00D01CF2">
              <w:rPr>
                <w:szCs w:val="16"/>
              </w:rPr>
              <w:t>Extendable</w:t>
            </w:r>
            <w:r w:rsidRPr="00D01CF2">
              <w:t xml:space="preserve"> / </w:t>
            </w:r>
            <w:r>
              <w:t>Clause</w:t>
            </w:r>
            <w:r w:rsidRPr="00D01CF2">
              <w:t xml:space="preserve"> 8.2.113</w:t>
            </w:r>
          </w:p>
        </w:tc>
        <w:tc>
          <w:tcPr>
            <w:tcW w:w="1038" w:type="pct"/>
          </w:tcPr>
          <w:p w14:paraId="0D3CBDEB" w14:textId="77777777" w:rsidR="00965266" w:rsidRPr="00D01CF2" w:rsidRDefault="00965266" w:rsidP="004259B8">
            <w:pPr>
              <w:pStyle w:val="TAC"/>
              <w:rPr>
                <w:lang w:val="sv-SE"/>
              </w:rPr>
            </w:pPr>
            <w:r w:rsidRPr="00D01CF2">
              <w:t>4</w:t>
            </w:r>
          </w:p>
        </w:tc>
      </w:tr>
      <w:tr w:rsidR="00965266" w:rsidRPr="00D01CF2" w14:paraId="1C8B38BC" w14:textId="77777777" w:rsidTr="004259B8">
        <w:trPr>
          <w:jc w:val="center"/>
        </w:trPr>
        <w:tc>
          <w:tcPr>
            <w:tcW w:w="519" w:type="pct"/>
          </w:tcPr>
          <w:p w14:paraId="5606AEF6" w14:textId="77777777" w:rsidR="00965266" w:rsidRPr="00D01CF2" w:rsidRDefault="00965266" w:rsidP="004259B8">
            <w:pPr>
              <w:pStyle w:val="TAC"/>
              <w:rPr>
                <w:lang w:val="sv-SE"/>
              </w:rPr>
            </w:pPr>
            <w:r w:rsidRPr="00D01CF2">
              <w:rPr>
                <w:lang w:val="sv-SE"/>
              </w:rPr>
              <w:t>150</w:t>
            </w:r>
          </w:p>
        </w:tc>
        <w:tc>
          <w:tcPr>
            <w:tcW w:w="2037" w:type="pct"/>
          </w:tcPr>
          <w:p w14:paraId="59730016" w14:textId="77777777" w:rsidR="00965266" w:rsidRPr="00D01CF2" w:rsidRDefault="00965266" w:rsidP="004259B8">
            <w:pPr>
              <w:pStyle w:val="TAL"/>
            </w:pPr>
            <w:r w:rsidRPr="00D01CF2">
              <w:t>Subsequent Event Quota</w:t>
            </w:r>
          </w:p>
        </w:tc>
        <w:tc>
          <w:tcPr>
            <w:tcW w:w="1406" w:type="pct"/>
          </w:tcPr>
          <w:p w14:paraId="2BD73B5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106</w:t>
            </w:r>
          </w:p>
        </w:tc>
        <w:tc>
          <w:tcPr>
            <w:tcW w:w="1038" w:type="pct"/>
          </w:tcPr>
          <w:p w14:paraId="7B0C28EE" w14:textId="77777777" w:rsidR="00965266" w:rsidRPr="00D01CF2" w:rsidRDefault="00965266" w:rsidP="004259B8">
            <w:pPr>
              <w:pStyle w:val="TAC"/>
              <w:rPr>
                <w:lang w:val="sv-SE"/>
              </w:rPr>
            </w:pPr>
            <w:r w:rsidRPr="00D01CF2">
              <w:rPr>
                <w:lang w:val="sv-SE"/>
              </w:rPr>
              <w:t>4</w:t>
            </w:r>
          </w:p>
        </w:tc>
      </w:tr>
      <w:tr w:rsidR="00965266" w:rsidRPr="00D01CF2" w14:paraId="0555DFD0" w14:textId="77777777" w:rsidTr="004259B8">
        <w:trPr>
          <w:jc w:val="center"/>
        </w:trPr>
        <w:tc>
          <w:tcPr>
            <w:tcW w:w="519" w:type="pct"/>
          </w:tcPr>
          <w:p w14:paraId="240C4AF5" w14:textId="77777777" w:rsidR="00965266" w:rsidRPr="00D01CF2" w:rsidRDefault="00965266" w:rsidP="004259B8">
            <w:pPr>
              <w:pStyle w:val="TAC"/>
              <w:rPr>
                <w:lang w:val="sv-SE"/>
              </w:rPr>
            </w:pPr>
            <w:r w:rsidRPr="00D01CF2">
              <w:rPr>
                <w:lang w:val="sv-SE"/>
              </w:rPr>
              <w:t>151</w:t>
            </w:r>
          </w:p>
        </w:tc>
        <w:tc>
          <w:tcPr>
            <w:tcW w:w="2037" w:type="pct"/>
          </w:tcPr>
          <w:p w14:paraId="06A4577F" w14:textId="77777777" w:rsidR="00965266" w:rsidRPr="00D01CF2" w:rsidRDefault="00965266" w:rsidP="004259B8">
            <w:pPr>
              <w:pStyle w:val="TAL"/>
            </w:pPr>
            <w:r w:rsidRPr="00D01CF2">
              <w:t>Subsequent Event Threshold</w:t>
            </w:r>
          </w:p>
        </w:tc>
        <w:tc>
          <w:tcPr>
            <w:tcW w:w="1406" w:type="pct"/>
          </w:tcPr>
          <w:p w14:paraId="69BD6958"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107</w:t>
            </w:r>
          </w:p>
        </w:tc>
        <w:tc>
          <w:tcPr>
            <w:tcW w:w="1038" w:type="pct"/>
          </w:tcPr>
          <w:p w14:paraId="227F3661" w14:textId="77777777" w:rsidR="00965266" w:rsidRPr="00D01CF2" w:rsidRDefault="00965266" w:rsidP="004259B8">
            <w:pPr>
              <w:pStyle w:val="TAC"/>
              <w:rPr>
                <w:lang w:val="sv-SE"/>
              </w:rPr>
            </w:pPr>
            <w:r w:rsidRPr="00D01CF2">
              <w:rPr>
                <w:lang w:val="sv-SE"/>
              </w:rPr>
              <w:t>4</w:t>
            </w:r>
          </w:p>
        </w:tc>
      </w:tr>
      <w:tr w:rsidR="00965266" w:rsidRPr="00D01CF2" w14:paraId="35019A10" w14:textId="77777777" w:rsidTr="004259B8">
        <w:trPr>
          <w:jc w:val="center"/>
        </w:trPr>
        <w:tc>
          <w:tcPr>
            <w:tcW w:w="519" w:type="pct"/>
          </w:tcPr>
          <w:p w14:paraId="4A77E75C" w14:textId="77777777" w:rsidR="00965266" w:rsidRPr="00D01CF2" w:rsidRDefault="00965266" w:rsidP="004259B8">
            <w:pPr>
              <w:pStyle w:val="TAC"/>
              <w:rPr>
                <w:lang w:val="sv-SE"/>
              </w:rPr>
            </w:pPr>
            <w:r w:rsidRPr="00D01CF2">
              <w:rPr>
                <w:lang w:val="sv-SE"/>
              </w:rPr>
              <w:t>152</w:t>
            </w:r>
          </w:p>
        </w:tc>
        <w:tc>
          <w:tcPr>
            <w:tcW w:w="2037" w:type="pct"/>
          </w:tcPr>
          <w:p w14:paraId="74F3821F" w14:textId="77777777" w:rsidR="00965266" w:rsidRPr="00D01CF2" w:rsidRDefault="00965266" w:rsidP="004259B8">
            <w:pPr>
              <w:pStyle w:val="TAL"/>
            </w:pPr>
            <w:r w:rsidRPr="00D01CF2">
              <w:t>Trace Information</w:t>
            </w:r>
          </w:p>
        </w:tc>
        <w:tc>
          <w:tcPr>
            <w:tcW w:w="1406" w:type="pct"/>
          </w:tcPr>
          <w:p w14:paraId="3CD3C6F7" w14:textId="77777777" w:rsidR="00965266" w:rsidRPr="00D01CF2" w:rsidRDefault="00965266" w:rsidP="004259B8">
            <w:pPr>
              <w:pStyle w:val="TAL"/>
            </w:pPr>
            <w:r w:rsidRPr="00D01CF2">
              <w:t xml:space="preserve">Extendable / </w:t>
            </w:r>
            <w:r>
              <w:t>Clause</w:t>
            </w:r>
            <w:r w:rsidRPr="00D01CF2">
              <w:t xml:space="preserve"> 8.2.108</w:t>
            </w:r>
          </w:p>
        </w:tc>
        <w:tc>
          <w:tcPr>
            <w:tcW w:w="1038" w:type="pct"/>
          </w:tcPr>
          <w:p w14:paraId="2384B432" w14:textId="77777777" w:rsidR="00965266" w:rsidRPr="00D01CF2" w:rsidRDefault="00965266" w:rsidP="004259B8">
            <w:pPr>
              <w:pStyle w:val="TAC"/>
              <w:rPr>
                <w:lang w:val="sv-SE"/>
              </w:rPr>
            </w:pPr>
            <w:r w:rsidRPr="00D01CF2">
              <w:rPr>
                <w:lang w:val="sv-SE"/>
              </w:rPr>
              <w:t>q-4</w:t>
            </w:r>
          </w:p>
        </w:tc>
      </w:tr>
      <w:tr w:rsidR="00965266" w:rsidRPr="00D01CF2" w14:paraId="22C15951" w14:textId="77777777" w:rsidTr="004259B8">
        <w:trPr>
          <w:jc w:val="center"/>
        </w:trPr>
        <w:tc>
          <w:tcPr>
            <w:tcW w:w="519" w:type="pct"/>
          </w:tcPr>
          <w:p w14:paraId="19801E9F" w14:textId="77777777" w:rsidR="00965266" w:rsidRPr="00D01CF2" w:rsidRDefault="00965266" w:rsidP="004259B8">
            <w:pPr>
              <w:pStyle w:val="TAC"/>
              <w:rPr>
                <w:lang w:val="sv-SE"/>
              </w:rPr>
            </w:pPr>
            <w:r w:rsidRPr="00D01CF2">
              <w:rPr>
                <w:lang w:val="sv-SE"/>
              </w:rPr>
              <w:t>153</w:t>
            </w:r>
          </w:p>
        </w:tc>
        <w:tc>
          <w:tcPr>
            <w:tcW w:w="2037" w:type="pct"/>
          </w:tcPr>
          <w:p w14:paraId="63238630" w14:textId="77777777" w:rsidR="00965266" w:rsidRPr="00D01CF2" w:rsidRDefault="00965266" w:rsidP="004259B8">
            <w:pPr>
              <w:pStyle w:val="TAL"/>
            </w:pPr>
            <w:r w:rsidRPr="00D01CF2">
              <w:t>Framed-Route</w:t>
            </w:r>
          </w:p>
        </w:tc>
        <w:tc>
          <w:tcPr>
            <w:tcW w:w="1406" w:type="pct"/>
          </w:tcPr>
          <w:p w14:paraId="64DFC3C4"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109</w:t>
            </w:r>
          </w:p>
        </w:tc>
        <w:tc>
          <w:tcPr>
            <w:tcW w:w="1038" w:type="pct"/>
          </w:tcPr>
          <w:p w14:paraId="7766185B" w14:textId="77777777" w:rsidR="00965266" w:rsidRPr="00D01CF2" w:rsidRDefault="00965266" w:rsidP="004259B8">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402AB1D5" w14:textId="77777777" w:rsidTr="004259B8">
        <w:trPr>
          <w:jc w:val="center"/>
        </w:trPr>
        <w:tc>
          <w:tcPr>
            <w:tcW w:w="519" w:type="pct"/>
          </w:tcPr>
          <w:p w14:paraId="6E8C2E72" w14:textId="77777777" w:rsidR="00965266" w:rsidRPr="00D01CF2" w:rsidRDefault="00965266" w:rsidP="004259B8">
            <w:pPr>
              <w:pStyle w:val="TAC"/>
              <w:rPr>
                <w:lang w:val="sv-SE"/>
              </w:rPr>
            </w:pPr>
            <w:r w:rsidRPr="00D01CF2">
              <w:rPr>
                <w:lang w:val="sv-SE"/>
              </w:rPr>
              <w:t>154</w:t>
            </w:r>
          </w:p>
        </w:tc>
        <w:tc>
          <w:tcPr>
            <w:tcW w:w="2037" w:type="pct"/>
          </w:tcPr>
          <w:p w14:paraId="12DECA32" w14:textId="77777777" w:rsidR="00965266" w:rsidRPr="00D01CF2" w:rsidRDefault="00965266" w:rsidP="004259B8">
            <w:pPr>
              <w:pStyle w:val="TAL"/>
            </w:pPr>
            <w:r w:rsidRPr="00D01CF2">
              <w:t>Framed-Routing</w:t>
            </w:r>
          </w:p>
        </w:tc>
        <w:tc>
          <w:tcPr>
            <w:tcW w:w="1406" w:type="pct"/>
          </w:tcPr>
          <w:p w14:paraId="07FFA088" w14:textId="77777777" w:rsidR="00965266" w:rsidRPr="00D01CF2" w:rsidRDefault="00965266" w:rsidP="004259B8">
            <w:pPr>
              <w:pStyle w:val="TAL"/>
            </w:pPr>
            <w:r w:rsidRPr="00D01CF2">
              <w:t xml:space="preserve">Fixed Length / </w:t>
            </w:r>
            <w:r>
              <w:t>Clause</w:t>
            </w:r>
            <w:r w:rsidRPr="00D01CF2">
              <w:t xml:space="preserve"> 8.2.</w:t>
            </w:r>
            <w:r w:rsidRPr="00D01CF2">
              <w:rPr>
                <w:lang w:val="sv-SE"/>
              </w:rPr>
              <w:t>110</w:t>
            </w:r>
          </w:p>
        </w:tc>
        <w:tc>
          <w:tcPr>
            <w:tcW w:w="1038" w:type="pct"/>
          </w:tcPr>
          <w:p w14:paraId="74BE3601" w14:textId="77777777" w:rsidR="00965266" w:rsidRPr="00D01CF2" w:rsidRDefault="00965266" w:rsidP="004259B8">
            <w:pPr>
              <w:pStyle w:val="TAC"/>
              <w:rPr>
                <w:lang w:val="sv-SE"/>
              </w:rPr>
            </w:pPr>
            <w:r w:rsidRPr="00D01CF2">
              <w:rPr>
                <w:lang w:val="sv-SE"/>
              </w:rPr>
              <w:t>4</w:t>
            </w:r>
          </w:p>
        </w:tc>
      </w:tr>
      <w:tr w:rsidR="00965266" w:rsidRPr="00D01CF2" w14:paraId="6B9FEC00" w14:textId="77777777" w:rsidTr="004259B8">
        <w:trPr>
          <w:jc w:val="center"/>
        </w:trPr>
        <w:tc>
          <w:tcPr>
            <w:tcW w:w="519" w:type="pct"/>
          </w:tcPr>
          <w:p w14:paraId="40F520C1" w14:textId="77777777" w:rsidR="00965266" w:rsidRPr="00D01CF2" w:rsidRDefault="00965266" w:rsidP="004259B8">
            <w:pPr>
              <w:pStyle w:val="TAC"/>
              <w:rPr>
                <w:lang w:val="sv-SE"/>
              </w:rPr>
            </w:pPr>
            <w:r w:rsidRPr="00D01CF2">
              <w:rPr>
                <w:lang w:val="sv-SE"/>
              </w:rPr>
              <w:t>155</w:t>
            </w:r>
          </w:p>
        </w:tc>
        <w:tc>
          <w:tcPr>
            <w:tcW w:w="2037" w:type="pct"/>
          </w:tcPr>
          <w:p w14:paraId="16F666EE" w14:textId="77777777" w:rsidR="00965266" w:rsidRPr="00D01CF2" w:rsidRDefault="00965266" w:rsidP="004259B8">
            <w:pPr>
              <w:pStyle w:val="TAL"/>
            </w:pPr>
            <w:r w:rsidRPr="00D01CF2">
              <w:t>Framed-IPv6-Route</w:t>
            </w:r>
          </w:p>
        </w:tc>
        <w:tc>
          <w:tcPr>
            <w:tcW w:w="1406" w:type="pct"/>
          </w:tcPr>
          <w:p w14:paraId="05D771A3"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111</w:t>
            </w:r>
          </w:p>
        </w:tc>
        <w:tc>
          <w:tcPr>
            <w:tcW w:w="1038" w:type="pct"/>
          </w:tcPr>
          <w:p w14:paraId="352F1E08" w14:textId="77777777" w:rsidR="00965266" w:rsidRPr="00D01CF2" w:rsidRDefault="00965266" w:rsidP="004259B8">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6DDBB802" w14:textId="77777777" w:rsidTr="004259B8">
        <w:trPr>
          <w:jc w:val="center"/>
        </w:trPr>
        <w:tc>
          <w:tcPr>
            <w:tcW w:w="519" w:type="pct"/>
          </w:tcPr>
          <w:p w14:paraId="712DA6B2" w14:textId="77777777" w:rsidR="00965266" w:rsidRPr="00D01CF2" w:rsidRDefault="00965266" w:rsidP="004259B8">
            <w:pPr>
              <w:pStyle w:val="TAC"/>
              <w:rPr>
                <w:lang w:val="sv-SE"/>
              </w:rPr>
            </w:pPr>
            <w:r w:rsidRPr="00D01CF2">
              <w:rPr>
                <w:lang w:val="sv-SE"/>
              </w:rPr>
              <w:t>156</w:t>
            </w:r>
          </w:p>
        </w:tc>
        <w:tc>
          <w:tcPr>
            <w:tcW w:w="2037" w:type="pct"/>
          </w:tcPr>
          <w:p w14:paraId="7F60EDAD" w14:textId="77777777" w:rsidR="00965266" w:rsidRPr="00D01CF2" w:rsidRDefault="00965266" w:rsidP="004259B8">
            <w:pPr>
              <w:pStyle w:val="TAL"/>
            </w:pPr>
            <w:r w:rsidRPr="00D01CF2">
              <w:t xml:space="preserve">Event Time Stamp </w:t>
            </w:r>
          </w:p>
        </w:tc>
        <w:tc>
          <w:tcPr>
            <w:tcW w:w="1406" w:type="pct"/>
          </w:tcPr>
          <w:p w14:paraId="448AFF28"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114</w:t>
            </w:r>
          </w:p>
        </w:tc>
        <w:tc>
          <w:tcPr>
            <w:tcW w:w="1038" w:type="pct"/>
          </w:tcPr>
          <w:p w14:paraId="236B7E5F" w14:textId="77777777" w:rsidR="00965266" w:rsidRPr="00D01CF2" w:rsidRDefault="00965266" w:rsidP="004259B8">
            <w:pPr>
              <w:pStyle w:val="TAC"/>
              <w:rPr>
                <w:lang w:val="de-DE"/>
              </w:rPr>
            </w:pPr>
            <w:r w:rsidRPr="00D01CF2">
              <w:rPr>
                <w:lang w:val="sv-SE"/>
              </w:rPr>
              <w:t>4</w:t>
            </w:r>
          </w:p>
        </w:tc>
      </w:tr>
      <w:tr w:rsidR="00965266" w:rsidRPr="00D01CF2" w14:paraId="00749AE8" w14:textId="77777777" w:rsidTr="004259B8">
        <w:trPr>
          <w:jc w:val="center"/>
        </w:trPr>
        <w:tc>
          <w:tcPr>
            <w:tcW w:w="519" w:type="pct"/>
          </w:tcPr>
          <w:p w14:paraId="212F1918" w14:textId="77777777" w:rsidR="00965266" w:rsidRPr="00D01CF2" w:rsidRDefault="00965266" w:rsidP="004259B8">
            <w:pPr>
              <w:pStyle w:val="TAC"/>
              <w:rPr>
                <w:lang w:val="sv-SE"/>
              </w:rPr>
            </w:pPr>
            <w:r w:rsidRPr="00D01CF2">
              <w:rPr>
                <w:lang w:val="sv-SE"/>
              </w:rPr>
              <w:t>157</w:t>
            </w:r>
          </w:p>
        </w:tc>
        <w:tc>
          <w:tcPr>
            <w:tcW w:w="2037" w:type="pct"/>
          </w:tcPr>
          <w:p w14:paraId="26E264A5" w14:textId="77777777" w:rsidR="00965266" w:rsidRPr="00D01CF2" w:rsidRDefault="00965266" w:rsidP="004259B8">
            <w:pPr>
              <w:pStyle w:val="TAL"/>
            </w:pPr>
            <w:r w:rsidRPr="00D01CF2">
              <w:t>Averaging Window</w:t>
            </w:r>
          </w:p>
        </w:tc>
        <w:tc>
          <w:tcPr>
            <w:tcW w:w="1406" w:type="pct"/>
          </w:tcPr>
          <w:p w14:paraId="563BC6E3"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4E49CE1A" w14:textId="77777777" w:rsidR="00965266" w:rsidRPr="00D01CF2" w:rsidRDefault="00965266" w:rsidP="004259B8">
            <w:pPr>
              <w:pStyle w:val="TAC"/>
              <w:rPr>
                <w:lang w:val="de-DE"/>
              </w:rPr>
            </w:pPr>
            <w:r w:rsidRPr="00D01CF2">
              <w:rPr>
                <w:lang w:val="de-DE"/>
              </w:rPr>
              <w:t>4</w:t>
            </w:r>
          </w:p>
        </w:tc>
      </w:tr>
      <w:tr w:rsidR="00965266" w:rsidRPr="00D01CF2" w14:paraId="3CB94DB9" w14:textId="77777777" w:rsidTr="004259B8">
        <w:trPr>
          <w:jc w:val="center"/>
        </w:trPr>
        <w:tc>
          <w:tcPr>
            <w:tcW w:w="519" w:type="pct"/>
          </w:tcPr>
          <w:p w14:paraId="1467797F" w14:textId="77777777" w:rsidR="00965266" w:rsidRPr="00D01CF2" w:rsidRDefault="00965266" w:rsidP="004259B8">
            <w:pPr>
              <w:pStyle w:val="TAC"/>
              <w:rPr>
                <w:lang w:val="sv-SE"/>
              </w:rPr>
            </w:pPr>
            <w:r w:rsidRPr="00D01CF2">
              <w:rPr>
                <w:lang w:val="sv-SE"/>
              </w:rPr>
              <w:t>158</w:t>
            </w:r>
          </w:p>
        </w:tc>
        <w:tc>
          <w:tcPr>
            <w:tcW w:w="2037" w:type="pct"/>
          </w:tcPr>
          <w:p w14:paraId="60ACADFD" w14:textId="77777777" w:rsidR="00965266" w:rsidRPr="00D01CF2" w:rsidRDefault="00965266" w:rsidP="004259B8">
            <w:pPr>
              <w:pStyle w:val="TAL"/>
            </w:pPr>
            <w:r w:rsidRPr="00D01CF2">
              <w:t>Paging Policy Indicator</w:t>
            </w:r>
          </w:p>
        </w:tc>
        <w:tc>
          <w:tcPr>
            <w:tcW w:w="1406" w:type="pct"/>
          </w:tcPr>
          <w:p w14:paraId="5B9BB8BC" w14:textId="77777777" w:rsidR="00965266" w:rsidRPr="00D01CF2" w:rsidRDefault="00965266" w:rsidP="004259B8">
            <w:pPr>
              <w:pStyle w:val="TAL"/>
            </w:pPr>
            <w:r w:rsidRPr="00D01CF2">
              <w:t xml:space="preserve">Extendable / </w:t>
            </w:r>
            <w:r>
              <w:t>Clause</w:t>
            </w:r>
            <w:r w:rsidRPr="00D01CF2">
              <w:t xml:space="preserve"> 8.2.116</w:t>
            </w:r>
          </w:p>
        </w:tc>
        <w:tc>
          <w:tcPr>
            <w:tcW w:w="1038" w:type="pct"/>
          </w:tcPr>
          <w:p w14:paraId="000AE329" w14:textId="77777777" w:rsidR="00965266" w:rsidRPr="00D01CF2" w:rsidRDefault="00965266" w:rsidP="004259B8">
            <w:pPr>
              <w:pStyle w:val="TAC"/>
              <w:rPr>
                <w:lang w:val="sv-SE"/>
              </w:rPr>
            </w:pPr>
            <w:r w:rsidRPr="00D01CF2">
              <w:rPr>
                <w:lang w:val="de-DE"/>
              </w:rPr>
              <w:t>1</w:t>
            </w:r>
          </w:p>
        </w:tc>
      </w:tr>
      <w:tr w:rsidR="00965266" w:rsidRPr="00D01CF2" w14:paraId="5C3D78EA" w14:textId="77777777" w:rsidTr="004259B8">
        <w:trPr>
          <w:jc w:val="center"/>
        </w:trPr>
        <w:tc>
          <w:tcPr>
            <w:tcW w:w="519" w:type="pct"/>
          </w:tcPr>
          <w:p w14:paraId="2BE78408" w14:textId="77777777" w:rsidR="00965266" w:rsidRPr="00D01CF2" w:rsidRDefault="00965266" w:rsidP="004259B8">
            <w:pPr>
              <w:pStyle w:val="TAC"/>
            </w:pPr>
            <w:r w:rsidRPr="00D01CF2">
              <w:t>159</w:t>
            </w:r>
          </w:p>
        </w:tc>
        <w:tc>
          <w:tcPr>
            <w:tcW w:w="2037" w:type="pct"/>
          </w:tcPr>
          <w:p w14:paraId="6BC0F581" w14:textId="77777777" w:rsidR="00965266" w:rsidRPr="00D01CF2" w:rsidRDefault="00965266" w:rsidP="004259B8">
            <w:pPr>
              <w:pStyle w:val="TAL"/>
            </w:pPr>
            <w:r w:rsidRPr="00D01CF2">
              <w:rPr>
                <w:rFonts w:hint="eastAsia"/>
                <w:lang w:eastAsia="zh-CN"/>
              </w:rPr>
              <w:t>APN/DNN</w:t>
            </w:r>
          </w:p>
        </w:tc>
        <w:tc>
          <w:tcPr>
            <w:tcW w:w="1406" w:type="pct"/>
          </w:tcPr>
          <w:p w14:paraId="64974475" w14:textId="77777777" w:rsidR="00965266" w:rsidRPr="00D01CF2" w:rsidRDefault="00965266" w:rsidP="004259B8">
            <w:pPr>
              <w:pStyle w:val="TAL"/>
              <w:rPr>
                <w:sz w:val="16"/>
                <w:szCs w:val="16"/>
              </w:rPr>
            </w:pPr>
            <w:r w:rsidRPr="00D01CF2">
              <w:t xml:space="preserve">Variable Length / </w:t>
            </w:r>
            <w:r>
              <w:t>Clause</w:t>
            </w:r>
            <w:r w:rsidRPr="00D01CF2">
              <w:t xml:space="preserve"> 8.2.117</w:t>
            </w:r>
          </w:p>
        </w:tc>
        <w:tc>
          <w:tcPr>
            <w:tcW w:w="1038" w:type="pct"/>
          </w:tcPr>
          <w:p w14:paraId="1A2A1A3E" w14:textId="77777777" w:rsidR="00965266" w:rsidRPr="00D01CF2" w:rsidRDefault="00965266" w:rsidP="004259B8">
            <w:pPr>
              <w:pStyle w:val="TAC"/>
            </w:pPr>
            <w:r w:rsidRPr="00D01CF2">
              <w:rPr>
                <w:lang w:val="de-DE"/>
              </w:rPr>
              <w:t xml:space="preserve">Not </w:t>
            </w:r>
            <w:proofErr w:type="spellStart"/>
            <w:r w:rsidRPr="00D01CF2">
              <w:rPr>
                <w:lang w:val="de-DE"/>
              </w:rPr>
              <w:t>Applicable</w:t>
            </w:r>
            <w:proofErr w:type="spellEnd"/>
          </w:p>
        </w:tc>
      </w:tr>
      <w:tr w:rsidR="00965266" w:rsidRPr="00D01CF2" w14:paraId="28089ED2" w14:textId="77777777" w:rsidTr="004259B8">
        <w:trPr>
          <w:jc w:val="center"/>
        </w:trPr>
        <w:tc>
          <w:tcPr>
            <w:tcW w:w="519" w:type="pct"/>
          </w:tcPr>
          <w:p w14:paraId="3D549248" w14:textId="77777777" w:rsidR="00965266" w:rsidRPr="00D01CF2" w:rsidRDefault="00965266" w:rsidP="004259B8">
            <w:pPr>
              <w:pStyle w:val="TAC"/>
            </w:pPr>
            <w:r w:rsidRPr="00D01CF2">
              <w:t>160</w:t>
            </w:r>
          </w:p>
        </w:tc>
        <w:tc>
          <w:tcPr>
            <w:tcW w:w="2037" w:type="pct"/>
          </w:tcPr>
          <w:p w14:paraId="707CB5DC" w14:textId="77777777" w:rsidR="00965266" w:rsidRPr="00D01CF2" w:rsidRDefault="00965266" w:rsidP="004259B8">
            <w:pPr>
              <w:pStyle w:val="TAL"/>
            </w:pPr>
            <w:r w:rsidRPr="00D01CF2">
              <w:rPr>
                <w:rFonts w:hint="eastAsia"/>
                <w:lang w:eastAsia="zh-CN"/>
              </w:rPr>
              <w:t>3GPP Interface Type</w:t>
            </w:r>
          </w:p>
        </w:tc>
        <w:tc>
          <w:tcPr>
            <w:tcW w:w="1406" w:type="pct"/>
          </w:tcPr>
          <w:p w14:paraId="7B59B3BA" w14:textId="77777777" w:rsidR="00965266" w:rsidRPr="00D01CF2" w:rsidRDefault="00965266" w:rsidP="004259B8">
            <w:pPr>
              <w:pStyle w:val="TAL"/>
              <w:rPr>
                <w:sz w:val="16"/>
                <w:szCs w:val="16"/>
              </w:rPr>
            </w:pPr>
            <w:r w:rsidRPr="00D01CF2">
              <w:t xml:space="preserve">Extendable / </w:t>
            </w:r>
            <w:r>
              <w:t>Clause</w:t>
            </w:r>
            <w:r w:rsidRPr="00D01CF2">
              <w:t xml:space="preserve"> 8.2.118</w:t>
            </w:r>
          </w:p>
        </w:tc>
        <w:tc>
          <w:tcPr>
            <w:tcW w:w="1038" w:type="pct"/>
          </w:tcPr>
          <w:p w14:paraId="3B50DBAF" w14:textId="77777777" w:rsidR="00965266" w:rsidRPr="00D01CF2" w:rsidRDefault="00965266" w:rsidP="004259B8">
            <w:pPr>
              <w:pStyle w:val="TAC"/>
            </w:pPr>
            <w:r w:rsidRPr="00D01CF2">
              <w:rPr>
                <w:rFonts w:hint="eastAsia"/>
                <w:lang w:eastAsia="zh-CN"/>
              </w:rPr>
              <w:t>1</w:t>
            </w:r>
          </w:p>
        </w:tc>
      </w:tr>
      <w:tr w:rsidR="00965266" w:rsidRPr="00D01CF2" w14:paraId="6DC60784" w14:textId="77777777" w:rsidTr="004259B8">
        <w:trPr>
          <w:jc w:val="center"/>
        </w:trPr>
        <w:tc>
          <w:tcPr>
            <w:tcW w:w="519" w:type="pct"/>
          </w:tcPr>
          <w:p w14:paraId="6DC19463" w14:textId="77777777" w:rsidR="00965266" w:rsidRDefault="00965266" w:rsidP="004259B8">
            <w:pPr>
              <w:pStyle w:val="TAC"/>
              <w:rPr>
                <w:lang w:val="sv-SE"/>
              </w:rPr>
            </w:pPr>
            <w:r>
              <w:rPr>
                <w:lang w:val="sv-SE"/>
              </w:rPr>
              <w:t>161</w:t>
            </w:r>
          </w:p>
        </w:tc>
        <w:tc>
          <w:tcPr>
            <w:tcW w:w="2037" w:type="pct"/>
          </w:tcPr>
          <w:p w14:paraId="36667959" w14:textId="77777777" w:rsidR="00965266" w:rsidRDefault="00965266" w:rsidP="004259B8">
            <w:pPr>
              <w:pStyle w:val="TAL"/>
            </w:pPr>
            <w:proofErr w:type="spellStart"/>
            <w:r>
              <w:t>PFCPSRReq</w:t>
            </w:r>
            <w:proofErr w:type="spellEnd"/>
            <w:r>
              <w:t>-Flags</w:t>
            </w:r>
          </w:p>
        </w:tc>
        <w:tc>
          <w:tcPr>
            <w:tcW w:w="1406" w:type="pct"/>
          </w:tcPr>
          <w:p w14:paraId="144A2E04" w14:textId="77777777" w:rsidR="00965266" w:rsidRPr="00313033" w:rsidRDefault="00965266" w:rsidP="004259B8">
            <w:pPr>
              <w:pStyle w:val="TAL"/>
            </w:pPr>
            <w:r>
              <w:t>Extendable / Clause 8.2.119</w:t>
            </w:r>
          </w:p>
        </w:tc>
        <w:tc>
          <w:tcPr>
            <w:tcW w:w="1038" w:type="pct"/>
          </w:tcPr>
          <w:p w14:paraId="7CD40B64" w14:textId="77777777" w:rsidR="00965266" w:rsidRDefault="00965266" w:rsidP="004259B8">
            <w:pPr>
              <w:pStyle w:val="TAC"/>
              <w:rPr>
                <w:lang w:val="de-DE"/>
              </w:rPr>
            </w:pPr>
            <w:r>
              <w:rPr>
                <w:lang w:val="de-DE"/>
              </w:rPr>
              <w:t>1</w:t>
            </w:r>
          </w:p>
        </w:tc>
      </w:tr>
      <w:tr w:rsidR="00965266" w:rsidRPr="00D01CF2" w14:paraId="2AAA6A42" w14:textId="77777777" w:rsidTr="004259B8">
        <w:trPr>
          <w:jc w:val="center"/>
        </w:trPr>
        <w:tc>
          <w:tcPr>
            <w:tcW w:w="519" w:type="pct"/>
          </w:tcPr>
          <w:p w14:paraId="611B4D76" w14:textId="77777777" w:rsidR="00965266" w:rsidRDefault="00965266" w:rsidP="004259B8">
            <w:pPr>
              <w:pStyle w:val="TAC"/>
              <w:rPr>
                <w:lang w:val="sv-SE"/>
              </w:rPr>
            </w:pPr>
            <w:r>
              <w:rPr>
                <w:lang w:val="sv-SE"/>
              </w:rPr>
              <w:t>162</w:t>
            </w:r>
          </w:p>
        </w:tc>
        <w:tc>
          <w:tcPr>
            <w:tcW w:w="2037" w:type="pct"/>
          </w:tcPr>
          <w:p w14:paraId="6F77811B" w14:textId="77777777" w:rsidR="00965266" w:rsidRDefault="00965266" w:rsidP="004259B8">
            <w:pPr>
              <w:pStyle w:val="TAL"/>
            </w:pPr>
            <w:proofErr w:type="spellStart"/>
            <w:r>
              <w:t>PFCPAUReq</w:t>
            </w:r>
            <w:proofErr w:type="spellEnd"/>
            <w:r>
              <w:t>-Flags</w:t>
            </w:r>
          </w:p>
        </w:tc>
        <w:tc>
          <w:tcPr>
            <w:tcW w:w="1406" w:type="pct"/>
          </w:tcPr>
          <w:p w14:paraId="56A0CF76" w14:textId="77777777" w:rsidR="00965266" w:rsidRPr="00313033" w:rsidRDefault="00965266" w:rsidP="004259B8">
            <w:pPr>
              <w:pStyle w:val="TAL"/>
            </w:pPr>
            <w:r>
              <w:t>Extendable / Clause 8.2.120</w:t>
            </w:r>
          </w:p>
        </w:tc>
        <w:tc>
          <w:tcPr>
            <w:tcW w:w="1038" w:type="pct"/>
          </w:tcPr>
          <w:p w14:paraId="7243B602" w14:textId="77777777" w:rsidR="00965266" w:rsidRDefault="00965266" w:rsidP="004259B8">
            <w:pPr>
              <w:pStyle w:val="TAC"/>
              <w:rPr>
                <w:lang w:val="de-DE"/>
              </w:rPr>
            </w:pPr>
            <w:r>
              <w:rPr>
                <w:lang w:val="de-DE"/>
              </w:rPr>
              <w:t>1</w:t>
            </w:r>
          </w:p>
        </w:tc>
      </w:tr>
      <w:tr w:rsidR="00965266" w:rsidRPr="00D01CF2" w14:paraId="21150FEC" w14:textId="77777777" w:rsidTr="004259B8">
        <w:trPr>
          <w:jc w:val="center"/>
        </w:trPr>
        <w:tc>
          <w:tcPr>
            <w:tcW w:w="519" w:type="pct"/>
          </w:tcPr>
          <w:p w14:paraId="66BB1F72" w14:textId="77777777" w:rsidR="00965266" w:rsidRDefault="00965266" w:rsidP="004259B8">
            <w:pPr>
              <w:pStyle w:val="TAC"/>
              <w:rPr>
                <w:lang w:val="sv-SE"/>
              </w:rPr>
            </w:pPr>
            <w:r>
              <w:rPr>
                <w:lang w:val="sv-SE"/>
              </w:rPr>
              <w:t>163</w:t>
            </w:r>
          </w:p>
        </w:tc>
        <w:tc>
          <w:tcPr>
            <w:tcW w:w="2037" w:type="pct"/>
          </w:tcPr>
          <w:p w14:paraId="33B23E78" w14:textId="77777777" w:rsidR="00965266" w:rsidRDefault="00965266" w:rsidP="004259B8">
            <w:pPr>
              <w:pStyle w:val="TAL"/>
            </w:pPr>
            <w:r>
              <w:t>Activation Time</w:t>
            </w:r>
          </w:p>
        </w:tc>
        <w:tc>
          <w:tcPr>
            <w:tcW w:w="1406" w:type="pct"/>
          </w:tcPr>
          <w:p w14:paraId="58134434" w14:textId="77777777" w:rsidR="00965266" w:rsidRPr="0074714C" w:rsidRDefault="00965266" w:rsidP="004259B8">
            <w:pPr>
              <w:pStyle w:val="TAL"/>
            </w:pPr>
            <w:r>
              <w:t>Extendable / Clause 8.2.121</w:t>
            </w:r>
          </w:p>
        </w:tc>
        <w:tc>
          <w:tcPr>
            <w:tcW w:w="1038" w:type="pct"/>
          </w:tcPr>
          <w:p w14:paraId="762C6B16" w14:textId="77777777" w:rsidR="00965266" w:rsidRDefault="00965266" w:rsidP="004259B8">
            <w:pPr>
              <w:pStyle w:val="TAC"/>
              <w:rPr>
                <w:lang w:val="de-DE"/>
              </w:rPr>
            </w:pPr>
            <w:r>
              <w:rPr>
                <w:lang w:val="de-DE"/>
              </w:rPr>
              <w:t>4</w:t>
            </w:r>
          </w:p>
        </w:tc>
      </w:tr>
      <w:tr w:rsidR="00965266" w:rsidRPr="00D01CF2" w14:paraId="2CE35FB8" w14:textId="77777777" w:rsidTr="004259B8">
        <w:trPr>
          <w:jc w:val="center"/>
        </w:trPr>
        <w:tc>
          <w:tcPr>
            <w:tcW w:w="519" w:type="pct"/>
          </w:tcPr>
          <w:p w14:paraId="40109DFC" w14:textId="77777777" w:rsidR="00965266" w:rsidRDefault="00965266" w:rsidP="004259B8">
            <w:pPr>
              <w:pStyle w:val="TAC"/>
              <w:rPr>
                <w:lang w:val="sv-SE"/>
              </w:rPr>
            </w:pPr>
            <w:r>
              <w:rPr>
                <w:lang w:val="sv-SE"/>
              </w:rPr>
              <w:t>164</w:t>
            </w:r>
          </w:p>
        </w:tc>
        <w:tc>
          <w:tcPr>
            <w:tcW w:w="2037" w:type="pct"/>
          </w:tcPr>
          <w:p w14:paraId="5889B0CD" w14:textId="77777777" w:rsidR="00965266" w:rsidRDefault="00965266" w:rsidP="004259B8">
            <w:pPr>
              <w:pStyle w:val="TAL"/>
            </w:pPr>
            <w:r>
              <w:t>Deactivation Time</w:t>
            </w:r>
          </w:p>
        </w:tc>
        <w:tc>
          <w:tcPr>
            <w:tcW w:w="1406" w:type="pct"/>
          </w:tcPr>
          <w:p w14:paraId="355083A9" w14:textId="77777777" w:rsidR="00965266" w:rsidRPr="0074714C" w:rsidRDefault="00965266" w:rsidP="004259B8">
            <w:pPr>
              <w:pStyle w:val="TAL"/>
            </w:pPr>
            <w:r>
              <w:t>Extendable / Clause 8.2.122</w:t>
            </w:r>
          </w:p>
        </w:tc>
        <w:tc>
          <w:tcPr>
            <w:tcW w:w="1038" w:type="pct"/>
          </w:tcPr>
          <w:p w14:paraId="6CD7C667" w14:textId="77777777" w:rsidR="00965266" w:rsidRDefault="00965266" w:rsidP="004259B8">
            <w:pPr>
              <w:pStyle w:val="TAC"/>
              <w:rPr>
                <w:lang w:val="de-DE"/>
              </w:rPr>
            </w:pPr>
            <w:r>
              <w:rPr>
                <w:lang w:val="de-DE"/>
              </w:rPr>
              <w:t>4</w:t>
            </w:r>
          </w:p>
        </w:tc>
      </w:tr>
      <w:tr w:rsidR="00965266" w:rsidRPr="00D01CF2" w14:paraId="577F6DD3" w14:textId="77777777" w:rsidTr="004259B8">
        <w:trPr>
          <w:jc w:val="center"/>
        </w:trPr>
        <w:tc>
          <w:tcPr>
            <w:tcW w:w="519" w:type="pct"/>
          </w:tcPr>
          <w:p w14:paraId="29DBEAE4" w14:textId="77777777" w:rsidR="00965266" w:rsidRDefault="00965266" w:rsidP="004259B8">
            <w:pPr>
              <w:pStyle w:val="TAC"/>
              <w:rPr>
                <w:lang w:val="sv-SE"/>
              </w:rPr>
            </w:pPr>
            <w:r>
              <w:t>165</w:t>
            </w:r>
          </w:p>
        </w:tc>
        <w:tc>
          <w:tcPr>
            <w:tcW w:w="2037" w:type="pct"/>
          </w:tcPr>
          <w:p w14:paraId="74CEE685" w14:textId="77777777" w:rsidR="00965266" w:rsidRDefault="00965266" w:rsidP="004259B8">
            <w:pPr>
              <w:pStyle w:val="TAL"/>
            </w:pPr>
            <w:r w:rsidRPr="005E16C7">
              <w:rPr>
                <w:lang w:val="en-US"/>
              </w:rPr>
              <w:t xml:space="preserve">Create </w:t>
            </w:r>
            <w:r>
              <w:rPr>
                <w:lang w:val="en-US"/>
              </w:rPr>
              <w:t>MA</w:t>
            </w:r>
            <w:r w:rsidRPr="005E16C7">
              <w:rPr>
                <w:lang w:val="en-US"/>
              </w:rPr>
              <w:t>R</w:t>
            </w:r>
          </w:p>
        </w:tc>
        <w:tc>
          <w:tcPr>
            <w:tcW w:w="1406" w:type="pct"/>
          </w:tcPr>
          <w:p w14:paraId="406E7746" w14:textId="77777777" w:rsidR="00965266" w:rsidRDefault="00965266" w:rsidP="004259B8">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68E2951D" w14:textId="77777777" w:rsidR="00965266" w:rsidRDefault="00965266" w:rsidP="004259B8">
            <w:pPr>
              <w:pStyle w:val="TAC"/>
              <w:rPr>
                <w:lang w:val="de-DE"/>
              </w:rPr>
            </w:pPr>
            <w:r w:rsidRPr="005E16C7">
              <w:t>Not Applicable</w:t>
            </w:r>
          </w:p>
        </w:tc>
      </w:tr>
      <w:tr w:rsidR="00965266" w:rsidRPr="00D01CF2" w14:paraId="3FB8E6DB" w14:textId="77777777" w:rsidTr="004259B8">
        <w:trPr>
          <w:jc w:val="center"/>
        </w:trPr>
        <w:tc>
          <w:tcPr>
            <w:tcW w:w="519" w:type="pct"/>
          </w:tcPr>
          <w:p w14:paraId="4EA50DE5" w14:textId="77777777" w:rsidR="00965266" w:rsidRDefault="00965266" w:rsidP="004259B8">
            <w:pPr>
              <w:pStyle w:val="TAC"/>
              <w:rPr>
                <w:lang w:val="sv-SE"/>
              </w:rPr>
            </w:pPr>
            <w:r>
              <w:t>166</w:t>
            </w:r>
          </w:p>
        </w:tc>
        <w:tc>
          <w:tcPr>
            <w:tcW w:w="2037" w:type="pct"/>
          </w:tcPr>
          <w:p w14:paraId="2D12E6A8" w14:textId="77777777" w:rsidR="00965266" w:rsidRDefault="00965266" w:rsidP="004259B8">
            <w:pPr>
              <w:pStyle w:val="TAL"/>
            </w:pPr>
            <w:r>
              <w:t>Access Forwarding Action Information 1</w:t>
            </w:r>
          </w:p>
        </w:tc>
        <w:tc>
          <w:tcPr>
            <w:tcW w:w="1406" w:type="pct"/>
          </w:tcPr>
          <w:p w14:paraId="4927740D" w14:textId="77777777" w:rsidR="00965266" w:rsidRPr="005E16C7" w:rsidRDefault="00965266" w:rsidP="004259B8">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099BF955" w14:textId="77777777" w:rsidR="00965266" w:rsidRDefault="00965266" w:rsidP="004259B8">
            <w:pPr>
              <w:pStyle w:val="TAC"/>
              <w:rPr>
                <w:lang w:val="de-DE"/>
              </w:rPr>
            </w:pPr>
            <w:r w:rsidRPr="005E16C7">
              <w:t>Not Applicable</w:t>
            </w:r>
          </w:p>
        </w:tc>
      </w:tr>
      <w:tr w:rsidR="00965266" w:rsidRPr="00D01CF2" w14:paraId="4ACE5861" w14:textId="77777777" w:rsidTr="004259B8">
        <w:trPr>
          <w:jc w:val="center"/>
        </w:trPr>
        <w:tc>
          <w:tcPr>
            <w:tcW w:w="519" w:type="pct"/>
          </w:tcPr>
          <w:p w14:paraId="337D2325" w14:textId="77777777" w:rsidR="00965266" w:rsidRPr="00861F08" w:rsidRDefault="00965266" w:rsidP="004259B8">
            <w:pPr>
              <w:pStyle w:val="TAC"/>
            </w:pPr>
            <w:r>
              <w:t>167</w:t>
            </w:r>
          </w:p>
        </w:tc>
        <w:tc>
          <w:tcPr>
            <w:tcW w:w="2037" w:type="pct"/>
          </w:tcPr>
          <w:p w14:paraId="62BA1622" w14:textId="77777777" w:rsidR="00965266" w:rsidRDefault="00965266" w:rsidP="004259B8">
            <w:pPr>
              <w:pStyle w:val="TAL"/>
            </w:pPr>
            <w:r>
              <w:t>Access Forwarding Action Information 2</w:t>
            </w:r>
          </w:p>
        </w:tc>
        <w:tc>
          <w:tcPr>
            <w:tcW w:w="1406" w:type="pct"/>
          </w:tcPr>
          <w:p w14:paraId="17F01270" w14:textId="77777777" w:rsidR="00965266" w:rsidRPr="005E16C7" w:rsidRDefault="00965266" w:rsidP="004259B8">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6FFFFE5E" w14:textId="77777777" w:rsidR="00965266" w:rsidRPr="005E16C7" w:rsidRDefault="00965266" w:rsidP="004259B8">
            <w:pPr>
              <w:pStyle w:val="TAC"/>
            </w:pPr>
            <w:r>
              <w:t>Not Applicable</w:t>
            </w:r>
          </w:p>
        </w:tc>
      </w:tr>
      <w:tr w:rsidR="00965266" w:rsidRPr="00D01CF2" w14:paraId="597B6105" w14:textId="77777777" w:rsidTr="004259B8">
        <w:trPr>
          <w:jc w:val="center"/>
        </w:trPr>
        <w:tc>
          <w:tcPr>
            <w:tcW w:w="519" w:type="pct"/>
          </w:tcPr>
          <w:p w14:paraId="6921615E" w14:textId="77777777" w:rsidR="00965266" w:rsidRDefault="00965266" w:rsidP="004259B8">
            <w:pPr>
              <w:pStyle w:val="TAC"/>
              <w:rPr>
                <w:lang w:val="sv-SE"/>
              </w:rPr>
            </w:pPr>
            <w:r>
              <w:t>168</w:t>
            </w:r>
          </w:p>
        </w:tc>
        <w:tc>
          <w:tcPr>
            <w:tcW w:w="2037" w:type="pct"/>
          </w:tcPr>
          <w:p w14:paraId="40A15513" w14:textId="77777777" w:rsidR="00965266" w:rsidRDefault="00965266" w:rsidP="004259B8">
            <w:pPr>
              <w:pStyle w:val="TAL"/>
            </w:pPr>
            <w:r>
              <w:rPr>
                <w:lang w:val="en-US"/>
              </w:rPr>
              <w:t>Remove</w:t>
            </w:r>
            <w:r w:rsidRPr="005E16C7">
              <w:rPr>
                <w:lang w:val="en-US"/>
              </w:rPr>
              <w:t xml:space="preserve"> </w:t>
            </w:r>
            <w:r>
              <w:rPr>
                <w:lang w:val="en-US"/>
              </w:rPr>
              <w:t>MAR</w:t>
            </w:r>
          </w:p>
        </w:tc>
        <w:tc>
          <w:tcPr>
            <w:tcW w:w="1406" w:type="pct"/>
          </w:tcPr>
          <w:p w14:paraId="08499265" w14:textId="77777777" w:rsidR="00965266" w:rsidRPr="005E16C7" w:rsidRDefault="00965266" w:rsidP="004259B8">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981F407" w14:textId="77777777" w:rsidR="00965266" w:rsidRDefault="00965266" w:rsidP="004259B8">
            <w:pPr>
              <w:pStyle w:val="TAC"/>
              <w:rPr>
                <w:lang w:val="de-DE"/>
              </w:rPr>
            </w:pPr>
            <w:r w:rsidRPr="005E16C7">
              <w:t>Not Applicable</w:t>
            </w:r>
          </w:p>
        </w:tc>
      </w:tr>
      <w:tr w:rsidR="00965266" w:rsidRPr="00D01CF2" w14:paraId="30BD2F45" w14:textId="77777777" w:rsidTr="004259B8">
        <w:trPr>
          <w:jc w:val="center"/>
        </w:trPr>
        <w:tc>
          <w:tcPr>
            <w:tcW w:w="519" w:type="pct"/>
          </w:tcPr>
          <w:p w14:paraId="6D45EAA9" w14:textId="77777777" w:rsidR="00965266" w:rsidRDefault="00965266" w:rsidP="004259B8">
            <w:pPr>
              <w:pStyle w:val="TAC"/>
              <w:rPr>
                <w:lang w:val="sv-SE"/>
              </w:rPr>
            </w:pPr>
            <w:r>
              <w:t>169</w:t>
            </w:r>
          </w:p>
        </w:tc>
        <w:tc>
          <w:tcPr>
            <w:tcW w:w="2037" w:type="pct"/>
          </w:tcPr>
          <w:p w14:paraId="2E483A2D" w14:textId="77777777" w:rsidR="00965266" w:rsidRDefault="00965266" w:rsidP="004259B8">
            <w:pPr>
              <w:pStyle w:val="TAL"/>
            </w:pPr>
            <w:r w:rsidRPr="005E16C7">
              <w:rPr>
                <w:lang w:val="fr-FR"/>
              </w:rPr>
              <w:t xml:space="preserve">Update </w:t>
            </w:r>
            <w:r>
              <w:rPr>
                <w:lang w:val="fr-FR"/>
              </w:rPr>
              <w:t>MAR</w:t>
            </w:r>
          </w:p>
        </w:tc>
        <w:tc>
          <w:tcPr>
            <w:tcW w:w="1406" w:type="pct"/>
          </w:tcPr>
          <w:p w14:paraId="23EC8FAA" w14:textId="77777777" w:rsidR="00965266" w:rsidRPr="005E16C7" w:rsidRDefault="00965266" w:rsidP="004259B8">
            <w:pPr>
              <w:pStyle w:val="TAL"/>
            </w:pPr>
            <w:r w:rsidRPr="005E16C7">
              <w:t>Extendable / Table 7.5.4</w:t>
            </w:r>
            <w:r w:rsidRPr="005E16C7">
              <w:rPr>
                <w:lang w:val="de-DE"/>
              </w:rPr>
              <w:t>.</w:t>
            </w:r>
            <w:r>
              <w:t>16</w:t>
            </w:r>
            <w:r w:rsidRPr="005E16C7">
              <w:rPr>
                <w:lang w:val="de-DE"/>
              </w:rPr>
              <w:t>-1</w:t>
            </w:r>
          </w:p>
        </w:tc>
        <w:tc>
          <w:tcPr>
            <w:tcW w:w="1038" w:type="pct"/>
          </w:tcPr>
          <w:p w14:paraId="455032E4" w14:textId="77777777" w:rsidR="00965266" w:rsidRDefault="00965266" w:rsidP="004259B8">
            <w:pPr>
              <w:pStyle w:val="TAC"/>
              <w:rPr>
                <w:lang w:val="de-DE"/>
              </w:rPr>
            </w:pPr>
            <w:r w:rsidRPr="005E16C7">
              <w:t>Not Applicable</w:t>
            </w:r>
          </w:p>
        </w:tc>
      </w:tr>
      <w:tr w:rsidR="00965266" w:rsidRPr="00D01CF2" w14:paraId="5131D490" w14:textId="77777777" w:rsidTr="004259B8">
        <w:trPr>
          <w:jc w:val="center"/>
        </w:trPr>
        <w:tc>
          <w:tcPr>
            <w:tcW w:w="519" w:type="pct"/>
          </w:tcPr>
          <w:p w14:paraId="64CB26C2" w14:textId="77777777" w:rsidR="00965266" w:rsidRDefault="00965266" w:rsidP="004259B8">
            <w:pPr>
              <w:pStyle w:val="TAC"/>
              <w:rPr>
                <w:lang w:val="sv-SE"/>
              </w:rPr>
            </w:pPr>
            <w:r>
              <w:rPr>
                <w:lang w:val="sv-SE"/>
              </w:rPr>
              <w:t>170</w:t>
            </w:r>
          </w:p>
        </w:tc>
        <w:tc>
          <w:tcPr>
            <w:tcW w:w="2037" w:type="pct"/>
          </w:tcPr>
          <w:p w14:paraId="609ABF42" w14:textId="77777777" w:rsidR="00965266" w:rsidRDefault="00965266" w:rsidP="004259B8">
            <w:pPr>
              <w:pStyle w:val="TAL"/>
            </w:pPr>
            <w:r>
              <w:t>M</w:t>
            </w:r>
            <w:r w:rsidRPr="005E16C7">
              <w:t>AR ID</w:t>
            </w:r>
          </w:p>
        </w:tc>
        <w:tc>
          <w:tcPr>
            <w:tcW w:w="1406" w:type="pct"/>
          </w:tcPr>
          <w:p w14:paraId="2BA83E90" w14:textId="77777777" w:rsidR="00965266" w:rsidRPr="0074714C" w:rsidRDefault="00965266" w:rsidP="004259B8">
            <w:pPr>
              <w:pStyle w:val="TAL"/>
            </w:pPr>
            <w:r w:rsidRPr="005E16C7">
              <w:t xml:space="preserve">Extendable / </w:t>
            </w:r>
            <w:r>
              <w:t>Clause</w:t>
            </w:r>
            <w:r w:rsidRPr="005E16C7">
              <w:t xml:space="preserve"> 8.2.</w:t>
            </w:r>
            <w:r>
              <w:t>123</w:t>
            </w:r>
          </w:p>
        </w:tc>
        <w:tc>
          <w:tcPr>
            <w:tcW w:w="1038" w:type="pct"/>
          </w:tcPr>
          <w:p w14:paraId="7074F041" w14:textId="77777777" w:rsidR="00965266" w:rsidRPr="005E16C7" w:rsidRDefault="00965266" w:rsidP="004259B8">
            <w:pPr>
              <w:pStyle w:val="TAC"/>
            </w:pPr>
            <w:r>
              <w:t>2</w:t>
            </w:r>
          </w:p>
        </w:tc>
      </w:tr>
      <w:tr w:rsidR="00965266" w:rsidRPr="00D01CF2" w14:paraId="03790A8C" w14:textId="77777777" w:rsidTr="004259B8">
        <w:trPr>
          <w:jc w:val="center"/>
        </w:trPr>
        <w:tc>
          <w:tcPr>
            <w:tcW w:w="519" w:type="pct"/>
          </w:tcPr>
          <w:p w14:paraId="7FB48854" w14:textId="77777777" w:rsidR="00965266" w:rsidRDefault="00965266" w:rsidP="004259B8">
            <w:pPr>
              <w:pStyle w:val="TAC"/>
              <w:rPr>
                <w:lang w:val="sv-SE"/>
              </w:rPr>
            </w:pPr>
            <w:r>
              <w:rPr>
                <w:lang w:val="sv-SE"/>
              </w:rPr>
              <w:t>171</w:t>
            </w:r>
          </w:p>
        </w:tc>
        <w:tc>
          <w:tcPr>
            <w:tcW w:w="2037" w:type="pct"/>
          </w:tcPr>
          <w:p w14:paraId="4BDEED8F" w14:textId="77777777" w:rsidR="00965266" w:rsidRDefault="00965266" w:rsidP="004259B8">
            <w:pPr>
              <w:pStyle w:val="TAL"/>
            </w:pPr>
            <w:r>
              <w:t>Steering Functionality</w:t>
            </w:r>
          </w:p>
        </w:tc>
        <w:tc>
          <w:tcPr>
            <w:tcW w:w="1406" w:type="pct"/>
          </w:tcPr>
          <w:p w14:paraId="424C6848" w14:textId="77777777" w:rsidR="00965266" w:rsidRPr="0074714C" w:rsidRDefault="00965266" w:rsidP="004259B8">
            <w:pPr>
              <w:pStyle w:val="TAL"/>
            </w:pPr>
            <w:r>
              <w:t>Extendable / Clause 8.2.124</w:t>
            </w:r>
          </w:p>
        </w:tc>
        <w:tc>
          <w:tcPr>
            <w:tcW w:w="1038" w:type="pct"/>
          </w:tcPr>
          <w:p w14:paraId="08496A20" w14:textId="77777777" w:rsidR="00965266" w:rsidRDefault="00965266" w:rsidP="004259B8">
            <w:pPr>
              <w:pStyle w:val="TAC"/>
              <w:rPr>
                <w:lang w:val="de-DE"/>
              </w:rPr>
            </w:pPr>
            <w:r>
              <w:rPr>
                <w:lang w:val="de-DE"/>
              </w:rPr>
              <w:t>1</w:t>
            </w:r>
          </w:p>
        </w:tc>
      </w:tr>
      <w:tr w:rsidR="00965266" w:rsidRPr="00D01CF2" w14:paraId="6D320BC9" w14:textId="77777777" w:rsidTr="004259B8">
        <w:trPr>
          <w:jc w:val="center"/>
        </w:trPr>
        <w:tc>
          <w:tcPr>
            <w:tcW w:w="519" w:type="pct"/>
          </w:tcPr>
          <w:p w14:paraId="559643D2" w14:textId="77777777" w:rsidR="00965266" w:rsidRDefault="00965266" w:rsidP="004259B8">
            <w:pPr>
              <w:pStyle w:val="TAC"/>
              <w:rPr>
                <w:lang w:val="sv-SE"/>
              </w:rPr>
            </w:pPr>
            <w:r>
              <w:rPr>
                <w:lang w:val="sv-SE"/>
              </w:rPr>
              <w:t>172</w:t>
            </w:r>
          </w:p>
        </w:tc>
        <w:tc>
          <w:tcPr>
            <w:tcW w:w="2037" w:type="pct"/>
          </w:tcPr>
          <w:p w14:paraId="00B4BA84" w14:textId="77777777" w:rsidR="00965266" w:rsidRDefault="00965266" w:rsidP="004259B8">
            <w:pPr>
              <w:pStyle w:val="TAL"/>
            </w:pPr>
            <w:r>
              <w:t>Steering Mode</w:t>
            </w:r>
          </w:p>
        </w:tc>
        <w:tc>
          <w:tcPr>
            <w:tcW w:w="1406" w:type="pct"/>
          </w:tcPr>
          <w:p w14:paraId="30640AA8" w14:textId="77777777" w:rsidR="00965266" w:rsidRPr="0074714C" w:rsidRDefault="00965266" w:rsidP="004259B8">
            <w:pPr>
              <w:pStyle w:val="TAL"/>
            </w:pPr>
            <w:r>
              <w:t>Extendable / Clause 8.2.125</w:t>
            </w:r>
          </w:p>
        </w:tc>
        <w:tc>
          <w:tcPr>
            <w:tcW w:w="1038" w:type="pct"/>
          </w:tcPr>
          <w:p w14:paraId="08F9AB6C" w14:textId="77777777" w:rsidR="00965266" w:rsidRDefault="00965266" w:rsidP="004259B8">
            <w:pPr>
              <w:pStyle w:val="TAC"/>
              <w:rPr>
                <w:lang w:val="de-DE"/>
              </w:rPr>
            </w:pPr>
            <w:r>
              <w:rPr>
                <w:lang w:val="de-DE"/>
              </w:rPr>
              <w:t>1</w:t>
            </w:r>
          </w:p>
        </w:tc>
      </w:tr>
      <w:tr w:rsidR="00965266" w:rsidRPr="00D01CF2" w14:paraId="5C49D1CA" w14:textId="77777777" w:rsidTr="004259B8">
        <w:trPr>
          <w:jc w:val="center"/>
        </w:trPr>
        <w:tc>
          <w:tcPr>
            <w:tcW w:w="519" w:type="pct"/>
          </w:tcPr>
          <w:p w14:paraId="33FB1365" w14:textId="77777777" w:rsidR="00965266" w:rsidRDefault="00965266" w:rsidP="004259B8">
            <w:pPr>
              <w:pStyle w:val="TAC"/>
              <w:rPr>
                <w:lang w:val="sv-SE"/>
              </w:rPr>
            </w:pPr>
            <w:r>
              <w:rPr>
                <w:lang w:val="sv-SE"/>
              </w:rPr>
              <w:t>173</w:t>
            </w:r>
          </w:p>
        </w:tc>
        <w:tc>
          <w:tcPr>
            <w:tcW w:w="2037" w:type="pct"/>
          </w:tcPr>
          <w:p w14:paraId="4223E52E" w14:textId="77777777" w:rsidR="00965266" w:rsidRDefault="00965266" w:rsidP="004259B8">
            <w:pPr>
              <w:pStyle w:val="TAL"/>
            </w:pPr>
            <w:r>
              <w:t>Weight</w:t>
            </w:r>
          </w:p>
        </w:tc>
        <w:tc>
          <w:tcPr>
            <w:tcW w:w="1406" w:type="pct"/>
          </w:tcPr>
          <w:p w14:paraId="761BE73B" w14:textId="77777777" w:rsidR="00965266" w:rsidRPr="0074714C" w:rsidRDefault="00965266" w:rsidP="004259B8">
            <w:pPr>
              <w:pStyle w:val="TAL"/>
            </w:pPr>
            <w:r>
              <w:t>Fixed / Clause 8.2.126</w:t>
            </w:r>
          </w:p>
        </w:tc>
        <w:tc>
          <w:tcPr>
            <w:tcW w:w="1038" w:type="pct"/>
          </w:tcPr>
          <w:p w14:paraId="2782B440" w14:textId="77777777" w:rsidR="00965266" w:rsidRDefault="00965266" w:rsidP="004259B8">
            <w:pPr>
              <w:pStyle w:val="TAC"/>
              <w:rPr>
                <w:lang w:val="de-DE"/>
              </w:rPr>
            </w:pPr>
            <w:r>
              <w:rPr>
                <w:lang w:val="de-DE"/>
              </w:rPr>
              <w:t>1</w:t>
            </w:r>
          </w:p>
        </w:tc>
      </w:tr>
      <w:tr w:rsidR="00965266" w:rsidRPr="00D01CF2" w14:paraId="41419F7D" w14:textId="77777777" w:rsidTr="004259B8">
        <w:trPr>
          <w:jc w:val="center"/>
        </w:trPr>
        <w:tc>
          <w:tcPr>
            <w:tcW w:w="519" w:type="pct"/>
          </w:tcPr>
          <w:p w14:paraId="17022AB8" w14:textId="77777777" w:rsidR="00965266" w:rsidRDefault="00965266" w:rsidP="004259B8">
            <w:pPr>
              <w:pStyle w:val="TAC"/>
              <w:rPr>
                <w:lang w:val="sv-SE"/>
              </w:rPr>
            </w:pPr>
            <w:r>
              <w:rPr>
                <w:lang w:val="sv-SE"/>
              </w:rPr>
              <w:t>174</w:t>
            </w:r>
          </w:p>
        </w:tc>
        <w:tc>
          <w:tcPr>
            <w:tcW w:w="2037" w:type="pct"/>
          </w:tcPr>
          <w:p w14:paraId="492DA3BE" w14:textId="77777777" w:rsidR="00965266" w:rsidRDefault="00965266" w:rsidP="004259B8">
            <w:pPr>
              <w:pStyle w:val="TAL"/>
            </w:pPr>
            <w:r>
              <w:t>Priority</w:t>
            </w:r>
          </w:p>
        </w:tc>
        <w:tc>
          <w:tcPr>
            <w:tcW w:w="1406" w:type="pct"/>
          </w:tcPr>
          <w:p w14:paraId="76EF9420" w14:textId="77777777" w:rsidR="00965266" w:rsidRPr="0074714C" w:rsidRDefault="00965266" w:rsidP="004259B8">
            <w:pPr>
              <w:pStyle w:val="TAL"/>
            </w:pPr>
            <w:r>
              <w:t>Extendable / Clause 8.2.127</w:t>
            </w:r>
          </w:p>
        </w:tc>
        <w:tc>
          <w:tcPr>
            <w:tcW w:w="1038" w:type="pct"/>
          </w:tcPr>
          <w:p w14:paraId="6012833D" w14:textId="77777777" w:rsidR="00965266" w:rsidRDefault="00965266" w:rsidP="004259B8">
            <w:pPr>
              <w:pStyle w:val="TAC"/>
              <w:rPr>
                <w:lang w:val="de-DE"/>
              </w:rPr>
            </w:pPr>
            <w:r>
              <w:rPr>
                <w:lang w:val="de-DE"/>
              </w:rPr>
              <w:t>1</w:t>
            </w:r>
          </w:p>
        </w:tc>
      </w:tr>
      <w:tr w:rsidR="00965266" w:rsidRPr="00D01CF2" w14:paraId="4E6B7CFB" w14:textId="77777777" w:rsidTr="004259B8">
        <w:trPr>
          <w:jc w:val="center"/>
        </w:trPr>
        <w:tc>
          <w:tcPr>
            <w:tcW w:w="519" w:type="pct"/>
          </w:tcPr>
          <w:p w14:paraId="0D906092" w14:textId="77777777" w:rsidR="00965266" w:rsidRDefault="00965266" w:rsidP="004259B8">
            <w:pPr>
              <w:pStyle w:val="TAC"/>
              <w:rPr>
                <w:lang w:val="sv-SE"/>
              </w:rPr>
            </w:pPr>
            <w:r>
              <w:t>175</w:t>
            </w:r>
          </w:p>
        </w:tc>
        <w:tc>
          <w:tcPr>
            <w:tcW w:w="2037" w:type="pct"/>
          </w:tcPr>
          <w:p w14:paraId="76D57290" w14:textId="77777777" w:rsidR="00965266" w:rsidRDefault="00965266" w:rsidP="004259B8">
            <w:pPr>
              <w:pStyle w:val="TAL"/>
            </w:pPr>
            <w:r>
              <w:t>Update Access Forwarding Action Information 1</w:t>
            </w:r>
          </w:p>
        </w:tc>
        <w:tc>
          <w:tcPr>
            <w:tcW w:w="1406" w:type="pct"/>
          </w:tcPr>
          <w:p w14:paraId="759900FC" w14:textId="77777777" w:rsidR="00965266" w:rsidRDefault="00965266" w:rsidP="004259B8">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9C7BB5C" w14:textId="77777777" w:rsidR="00965266" w:rsidRDefault="00965266" w:rsidP="004259B8">
            <w:pPr>
              <w:pStyle w:val="TAC"/>
              <w:rPr>
                <w:lang w:val="de-DE"/>
              </w:rPr>
            </w:pPr>
            <w:r w:rsidRPr="005E16C7">
              <w:t>Not Applicable</w:t>
            </w:r>
          </w:p>
        </w:tc>
      </w:tr>
      <w:tr w:rsidR="00965266" w:rsidRPr="00D01CF2" w14:paraId="117357AE" w14:textId="77777777" w:rsidTr="004259B8">
        <w:trPr>
          <w:jc w:val="center"/>
        </w:trPr>
        <w:tc>
          <w:tcPr>
            <w:tcW w:w="519" w:type="pct"/>
          </w:tcPr>
          <w:p w14:paraId="0CA68ABE" w14:textId="77777777" w:rsidR="00965266" w:rsidRDefault="00965266" w:rsidP="004259B8">
            <w:pPr>
              <w:pStyle w:val="TAC"/>
              <w:rPr>
                <w:lang w:val="sv-SE"/>
              </w:rPr>
            </w:pPr>
            <w:r>
              <w:t>176</w:t>
            </w:r>
          </w:p>
        </w:tc>
        <w:tc>
          <w:tcPr>
            <w:tcW w:w="2037" w:type="pct"/>
          </w:tcPr>
          <w:p w14:paraId="6C256187" w14:textId="77777777" w:rsidR="00965266" w:rsidRDefault="00965266" w:rsidP="004259B8">
            <w:pPr>
              <w:pStyle w:val="TAL"/>
            </w:pPr>
            <w:r>
              <w:t>Update Access Forwarding Action Information 2</w:t>
            </w:r>
          </w:p>
        </w:tc>
        <w:tc>
          <w:tcPr>
            <w:tcW w:w="1406" w:type="pct"/>
          </w:tcPr>
          <w:p w14:paraId="711B7552" w14:textId="77777777" w:rsidR="00965266" w:rsidRDefault="00965266" w:rsidP="004259B8">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4570BF9A" w14:textId="77777777" w:rsidR="00965266" w:rsidRDefault="00965266" w:rsidP="004259B8">
            <w:pPr>
              <w:pStyle w:val="TAC"/>
              <w:rPr>
                <w:lang w:val="de-DE"/>
              </w:rPr>
            </w:pPr>
            <w:r>
              <w:t>Not Applicable</w:t>
            </w:r>
          </w:p>
        </w:tc>
      </w:tr>
      <w:tr w:rsidR="00965266" w:rsidRPr="00D01CF2" w14:paraId="2ACF74F1" w14:textId="77777777" w:rsidTr="004259B8">
        <w:trPr>
          <w:jc w:val="center"/>
        </w:trPr>
        <w:tc>
          <w:tcPr>
            <w:tcW w:w="519" w:type="pct"/>
          </w:tcPr>
          <w:p w14:paraId="10F774CC" w14:textId="77777777" w:rsidR="00965266" w:rsidRDefault="00965266" w:rsidP="004259B8">
            <w:pPr>
              <w:pStyle w:val="TAC"/>
              <w:rPr>
                <w:lang w:val="sv-SE"/>
              </w:rPr>
            </w:pPr>
            <w:r>
              <w:rPr>
                <w:lang w:val="sv-SE"/>
              </w:rPr>
              <w:t>177</w:t>
            </w:r>
          </w:p>
        </w:tc>
        <w:tc>
          <w:tcPr>
            <w:tcW w:w="2037" w:type="pct"/>
          </w:tcPr>
          <w:p w14:paraId="00486DA3" w14:textId="77777777" w:rsidR="00965266" w:rsidRDefault="00965266" w:rsidP="004259B8">
            <w:pPr>
              <w:pStyle w:val="TAL"/>
            </w:pPr>
            <w:r>
              <w:t xml:space="preserve">UE </w:t>
            </w:r>
            <w:r w:rsidRPr="005E16C7">
              <w:t xml:space="preserve">IP </w:t>
            </w:r>
            <w:r>
              <w:t>address Pool Identity</w:t>
            </w:r>
          </w:p>
        </w:tc>
        <w:tc>
          <w:tcPr>
            <w:tcW w:w="1406" w:type="pct"/>
          </w:tcPr>
          <w:p w14:paraId="75A2AA2D" w14:textId="77777777" w:rsidR="00965266" w:rsidRPr="0065489E" w:rsidRDefault="00965266" w:rsidP="004259B8">
            <w:pPr>
              <w:pStyle w:val="TAL"/>
            </w:pPr>
            <w:r w:rsidRPr="005E16C7">
              <w:t xml:space="preserve">Variable Length </w:t>
            </w:r>
            <w:r>
              <w:t>/ Clause 8.2.128</w:t>
            </w:r>
          </w:p>
        </w:tc>
        <w:tc>
          <w:tcPr>
            <w:tcW w:w="1038" w:type="pct"/>
          </w:tcPr>
          <w:p w14:paraId="7C6787BE" w14:textId="77777777" w:rsidR="00965266" w:rsidRDefault="00965266" w:rsidP="004259B8">
            <w:pPr>
              <w:pStyle w:val="TAC"/>
              <w:rPr>
                <w:lang w:val="de-DE"/>
              </w:rPr>
            </w:pPr>
            <w:r w:rsidRPr="005E16C7">
              <w:rPr>
                <w:lang w:val="de-DE"/>
              </w:rPr>
              <w:t xml:space="preserve">Not </w:t>
            </w:r>
            <w:proofErr w:type="spellStart"/>
            <w:r w:rsidRPr="005E16C7">
              <w:rPr>
                <w:lang w:val="de-DE"/>
              </w:rPr>
              <w:t>Applicable</w:t>
            </w:r>
            <w:proofErr w:type="spellEnd"/>
          </w:p>
        </w:tc>
      </w:tr>
      <w:tr w:rsidR="00965266" w:rsidRPr="00D01CF2" w14:paraId="2FB050F0" w14:textId="77777777" w:rsidTr="004259B8">
        <w:trPr>
          <w:jc w:val="center"/>
        </w:trPr>
        <w:tc>
          <w:tcPr>
            <w:tcW w:w="519" w:type="pct"/>
          </w:tcPr>
          <w:p w14:paraId="73C61132" w14:textId="77777777" w:rsidR="00965266" w:rsidRPr="005E16C7" w:rsidRDefault="00965266" w:rsidP="004259B8">
            <w:pPr>
              <w:pStyle w:val="TAC"/>
              <w:rPr>
                <w:lang w:val="sv-SE"/>
              </w:rPr>
            </w:pPr>
            <w:r>
              <w:rPr>
                <w:lang w:val="sv-SE"/>
              </w:rPr>
              <w:t>178</w:t>
            </w:r>
          </w:p>
        </w:tc>
        <w:tc>
          <w:tcPr>
            <w:tcW w:w="2037" w:type="pct"/>
          </w:tcPr>
          <w:p w14:paraId="108EAE97" w14:textId="77777777" w:rsidR="00965266" w:rsidRPr="005E16C7" w:rsidRDefault="00965266" w:rsidP="004259B8">
            <w:pPr>
              <w:pStyle w:val="TAL"/>
            </w:pPr>
            <w:r>
              <w:t>Alternative SMF IP Address</w:t>
            </w:r>
          </w:p>
        </w:tc>
        <w:tc>
          <w:tcPr>
            <w:tcW w:w="1406" w:type="pct"/>
          </w:tcPr>
          <w:p w14:paraId="4CCCA169" w14:textId="77777777" w:rsidR="00965266" w:rsidRPr="00001DEC" w:rsidRDefault="00965266" w:rsidP="004259B8">
            <w:pPr>
              <w:pStyle w:val="TAL"/>
            </w:pPr>
            <w:r>
              <w:t>Extendable / Clause 8.2.129</w:t>
            </w:r>
          </w:p>
        </w:tc>
        <w:tc>
          <w:tcPr>
            <w:tcW w:w="1038" w:type="pct"/>
          </w:tcPr>
          <w:p w14:paraId="615908B7" w14:textId="77777777" w:rsidR="00965266" w:rsidRPr="005E16C7" w:rsidRDefault="00965266" w:rsidP="004259B8">
            <w:pPr>
              <w:pStyle w:val="TAC"/>
              <w:rPr>
                <w:lang w:val="sv-SE"/>
              </w:rPr>
            </w:pPr>
            <w:r>
              <w:rPr>
                <w:lang w:val="de-DE"/>
              </w:rPr>
              <w:t>m-1-4</w:t>
            </w:r>
          </w:p>
        </w:tc>
      </w:tr>
      <w:tr w:rsidR="00DB504F" w:rsidRPr="00D01CF2" w14:paraId="25C9DA7D" w14:textId="77777777" w:rsidTr="004259B8">
        <w:trPr>
          <w:jc w:val="center"/>
          <w:ins w:id="101" w:author="Vimal Srivastava (vimsriva)" w:date="2019-08-10T15:23:00Z"/>
        </w:trPr>
        <w:tc>
          <w:tcPr>
            <w:tcW w:w="519" w:type="pct"/>
          </w:tcPr>
          <w:p w14:paraId="0AAD6FAB" w14:textId="1323D262" w:rsidR="00DB504F" w:rsidRDefault="00544CF3" w:rsidP="00DB504F">
            <w:pPr>
              <w:pStyle w:val="TAC"/>
              <w:rPr>
                <w:ins w:id="102" w:author="Vimal Srivastava (vimsriva)" w:date="2019-08-10T15:23:00Z"/>
                <w:lang w:val="sv-SE"/>
              </w:rPr>
            </w:pPr>
            <w:ins w:id="103" w:author="vimal2" w:date="2019-08-29T09:11:00Z">
              <w:r w:rsidRPr="00AA16F9">
                <w:rPr>
                  <w:highlight w:val="yellow"/>
                  <w:rPrChange w:id="104" w:author="vimal2" w:date="2019-08-29T09:11:00Z">
                    <w:rPr/>
                  </w:rPrChange>
                </w:rPr>
                <w:t>X</w:t>
              </w:r>
            </w:ins>
          </w:p>
        </w:tc>
        <w:tc>
          <w:tcPr>
            <w:tcW w:w="2037" w:type="pct"/>
          </w:tcPr>
          <w:p w14:paraId="3AA1AEB1" w14:textId="7E9438F1" w:rsidR="00DB504F" w:rsidRDefault="000C1CF4" w:rsidP="00DB504F">
            <w:pPr>
              <w:pStyle w:val="TAL"/>
              <w:rPr>
                <w:ins w:id="105" w:author="Vimal Srivastava (vimsriva)" w:date="2019-08-10T15:23:00Z"/>
              </w:rPr>
            </w:pPr>
            <w:ins w:id="106" w:author="Bruno Landais - rev1" w:date="2019-08-29T23:43:00Z">
              <w:r>
                <w:rPr>
                  <w:lang w:eastAsia="zh-CN"/>
                </w:rPr>
                <w:t xml:space="preserve">Quota </w:t>
              </w:r>
            </w:ins>
            <w:ins w:id="107" w:author="Vimal Srivastava (vimsriva)" w:date="2019-08-10T15:23:00Z">
              <w:r w:rsidR="00DB504F">
                <w:rPr>
                  <w:lang w:eastAsia="zh-CN"/>
                </w:rPr>
                <w:t>Validity Time</w:t>
              </w:r>
            </w:ins>
          </w:p>
        </w:tc>
        <w:tc>
          <w:tcPr>
            <w:tcW w:w="1406" w:type="pct"/>
          </w:tcPr>
          <w:p w14:paraId="67B77F49" w14:textId="1CA9931B" w:rsidR="00DB504F" w:rsidRDefault="00DB504F" w:rsidP="00DB504F">
            <w:pPr>
              <w:pStyle w:val="TAL"/>
              <w:rPr>
                <w:ins w:id="108" w:author="Vimal Srivastava (vimsriva)" w:date="2019-08-10T15:23:00Z"/>
              </w:rPr>
            </w:pPr>
            <w:ins w:id="109" w:author="Vimal Srivastava (vimsriva)" w:date="2019-08-10T15:23:00Z">
              <w:r w:rsidRPr="00D01CF2">
                <w:t xml:space="preserve">Extendable / </w:t>
              </w:r>
              <w:r>
                <w:t>Clause</w:t>
              </w:r>
              <w:r w:rsidRPr="00D01CF2">
                <w:t xml:space="preserve"> 8.2.</w:t>
              </w:r>
              <w:r>
                <w:rPr>
                  <w:lang w:val="de-DE"/>
                </w:rPr>
                <w:t>X</w:t>
              </w:r>
            </w:ins>
          </w:p>
        </w:tc>
        <w:tc>
          <w:tcPr>
            <w:tcW w:w="1038" w:type="pct"/>
          </w:tcPr>
          <w:p w14:paraId="059AFC33" w14:textId="307D2BD5" w:rsidR="00DB504F" w:rsidRDefault="00DB504F" w:rsidP="00DB504F">
            <w:pPr>
              <w:pStyle w:val="TAC"/>
              <w:rPr>
                <w:ins w:id="110" w:author="Vimal Srivastava (vimsriva)" w:date="2019-08-10T15:23:00Z"/>
                <w:lang w:val="de-DE"/>
              </w:rPr>
            </w:pPr>
            <w:ins w:id="111" w:author="Vimal Srivastava (vimsriva)" w:date="2019-08-10T15:23:00Z">
              <w:r>
                <w:rPr>
                  <w:lang w:eastAsia="zh-CN"/>
                </w:rPr>
                <w:t>4</w:t>
              </w:r>
            </w:ins>
          </w:p>
        </w:tc>
      </w:tr>
      <w:tr w:rsidR="00DB504F" w:rsidRPr="00D01CF2" w14:paraId="5BC3CDB1" w14:textId="77777777" w:rsidTr="004259B8">
        <w:trPr>
          <w:jc w:val="center"/>
        </w:trPr>
        <w:tc>
          <w:tcPr>
            <w:tcW w:w="519" w:type="pct"/>
            <w:tcBorders>
              <w:top w:val="single" w:sz="4" w:space="0" w:color="auto"/>
              <w:left w:val="single" w:sz="4" w:space="0" w:color="auto"/>
              <w:bottom w:val="single" w:sz="4" w:space="0" w:color="auto"/>
              <w:right w:val="single" w:sz="4" w:space="0" w:color="auto"/>
            </w:tcBorders>
          </w:tcPr>
          <w:p w14:paraId="1A1DD5B7" w14:textId="7D935F58" w:rsidR="00DB504F" w:rsidRPr="00861F08" w:rsidRDefault="00DB504F" w:rsidP="00DB504F">
            <w:pPr>
              <w:pStyle w:val="TAC"/>
            </w:pPr>
            <w:r w:rsidRPr="00D01CF2">
              <w:t>1</w:t>
            </w:r>
            <w:r>
              <w:t>79</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059C8EBF" w14:textId="77777777" w:rsidR="00DB504F" w:rsidRPr="00D01CF2" w:rsidRDefault="00DB504F" w:rsidP="00DB504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21CF0E1" w14:textId="77777777" w:rsidR="00DB504F" w:rsidRPr="00D01CF2" w:rsidRDefault="00DB504F" w:rsidP="00DB504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B51CA1F" w14:textId="77777777" w:rsidR="00DB504F" w:rsidRPr="00D01CF2" w:rsidRDefault="00DB504F" w:rsidP="00DB504F">
            <w:pPr>
              <w:pStyle w:val="TAC"/>
            </w:pPr>
          </w:p>
        </w:tc>
      </w:tr>
    </w:tbl>
    <w:p w14:paraId="01B6F59E" w14:textId="77777777" w:rsidR="00965266" w:rsidRPr="00D01CF2" w:rsidRDefault="00965266" w:rsidP="00965266">
      <w:pPr>
        <w:rPr>
          <w:lang w:val="en-US"/>
        </w:rPr>
      </w:pPr>
    </w:p>
    <w:p w14:paraId="7E4B6947" w14:textId="77777777" w:rsidR="001D7AC1" w:rsidRPr="007C730C" w:rsidRDefault="001D7AC1">
      <w:pPr>
        <w:rPr>
          <w:lang w:val="en-US"/>
        </w:rPr>
      </w:pPr>
    </w:p>
    <w:p w14:paraId="26343770" w14:textId="2BFC3580" w:rsidR="00C8003F" w:rsidRPr="006954E6" w:rsidRDefault="00EE3048" w:rsidP="0069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65545" w14:textId="451511E5" w:rsidR="00560E26" w:rsidRDefault="00560E26" w:rsidP="00560E26">
      <w:pPr>
        <w:pStyle w:val="Heading3"/>
        <w:rPr>
          <w:ins w:id="112" w:author="Vimal Srivastava (vimsriva)" w:date="2019-08-10T15:24:00Z"/>
          <w:noProof/>
        </w:rPr>
      </w:pPr>
      <w:ins w:id="113" w:author="Vimal Srivastava (vimsriva)" w:date="2019-08-10T15:24:00Z">
        <w:r>
          <w:rPr>
            <w:noProof/>
          </w:rPr>
          <w:t>8.2.x</w:t>
        </w:r>
        <w:r>
          <w:rPr>
            <w:noProof/>
          </w:rPr>
          <w:tab/>
        </w:r>
      </w:ins>
      <w:ins w:id="114" w:author="Bruno Landais - rev1" w:date="2019-08-29T23:43:00Z">
        <w:r w:rsidR="000C1CF4">
          <w:rPr>
            <w:noProof/>
          </w:rPr>
          <w:t xml:space="preserve">Quota </w:t>
        </w:r>
      </w:ins>
      <w:ins w:id="115" w:author="Vimal Srivastava (vimsriva)" w:date="2019-08-10T15:24:00Z">
        <w:r>
          <w:rPr>
            <w:noProof/>
          </w:rPr>
          <w:t>Validity Time</w:t>
        </w:r>
      </w:ins>
    </w:p>
    <w:p w14:paraId="3B81FA87" w14:textId="178C61A5" w:rsidR="00560E26" w:rsidRDefault="00560E26" w:rsidP="00560E26">
      <w:pPr>
        <w:rPr>
          <w:ins w:id="116" w:author="Vimal Srivastava (vimsriva)" w:date="2019-08-10T15:24:00Z"/>
          <w:noProof/>
        </w:rPr>
      </w:pPr>
      <w:ins w:id="117" w:author="Vimal Srivastava (vimsriva)" w:date="2019-08-10T15:24:00Z">
        <w:r>
          <w:rPr>
            <w:noProof/>
          </w:rPr>
          <w:t xml:space="preserve">The </w:t>
        </w:r>
      </w:ins>
      <w:ins w:id="118" w:author="Bruno Landais - rev1" w:date="2019-08-29T23:43:00Z">
        <w:r w:rsidR="000C1CF4">
          <w:rPr>
            <w:noProof/>
          </w:rPr>
          <w:t xml:space="preserve">Quota </w:t>
        </w:r>
      </w:ins>
      <w:ins w:id="119" w:author="Vimal Srivastava (vimsriva)" w:date="2019-08-10T15:24:00Z">
        <w:r>
          <w:rPr>
            <w:noProof/>
          </w:rPr>
          <w:t xml:space="preserve">Validity Time IE type shall be encoded as shown in Figure 8.2.x-1. It contains the </w:t>
        </w:r>
      </w:ins>
      <w:ins w:id="120" w:author="Bruno Landais - rev1" w:date="2019-08-29T23:43:00Z">
        <w:r w:rsidR="000C1CF4">
          <w:rPr>
            <w:noProof/>
          </w:rPr>
          <w:t xml:space="preserve">quota </w:t>
        </w:r>
      </w:ins>
      <w:ins w:id="121" w:author="Vimal Srivastava (vimsriva)" w:date="2019-08-10T15:24:00Z">
        <w:r>
          <w:rPr>
            <w:noProof/>
          </w:rPr>
          <w:t>validity time in seconds.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0E26" w:rsidRPr="00D01CF2" w14:paraId="50FB5DFA" w14:textId="77777777" w:rsidTr="004259B8">
        <w:trPr>
          <w:jc w:val="center"/>
          <w:ins w:id="122" w:author="Vimal Srivastava (vimsriva)" w:date="2019-08-10T15:24:00Z"/>
        </w:trPr>
        <w:tc>
          <w:tcPr>
            <w:tcW w:w="151" w:type="dxa"/>
            <w:tcBorders>
              <w:top w:val="single" w:sz="6" w:space="0" w:color="auto"/>
              <w:left w:val="single" w:sz="6" w:space="0" w:color="auto"/>
              <w:bottom w:val="nil"/>
            </w:tcBorders>
          </w:tcPr>
          <w:p w14:paraId="0474EB4F" w14:textId="77777777" w:rsidR="00560E26" w:rsidRPr="00D01CF2" w:rsidRDefault="00560E26" w:rsidP="004259B8">
            <w:pPr>
              <w:pStyle w:val="TAC"/>
              <w:rPr>
                <w:ins w:id="123" w:author="Vimal Srivastava (vimsriva)" w:date="2019-08-10T15:24:00Z"/>
              </w:rPr>
            </w:pPr>
          </w:p>
        </w:tc>
        <w:tc>
          <w:tcPr>
            <w:tcW w:w="1104" w:type="dxa"/>
          </w:tcPr>
          <w:p w14:paraId="1473D625" w14:textId="77777777" w:rsidR="00560E26" w:rsidRPr="00D01CF2" w:rsidRDefault="00560E26" w:rsidP="004259B8">
            <w:pPr>
              <w:pStyle w:val="TAH"/>
              <w:rPr>
                <w:ins w:id="124" w:author="Vimal Srivastava (vimsriva)" w:date="2019-08-10T15:24:00Z"/>
              </w:rPr>
            </w:pPr>
          </w:p>
        </w:tc>
        <w:tc>
          <w:tcPr>
            <w:tcW w:w="4708" w:type="dxa"/>
            <w:gridSpan w:val="8"/>
          </w:tcPr>
          <w:p w14:paraId="3AEB15DE" w14:textId="77777777" w:rsidR="00560E26" w:rsidRPr="00D01CF2" w:rsidRDefault="00560E26" w:rsidP="004259B8">
            <w:pPr>
              <w:pStyle w:val="TAH"/>
              <w:rPr>
                <w:ins w:id="125" w:author="Vimal Srivastava (vimsriva)" w:date="2019-08-10T15:24:00Z"/>
              </w:rPr>
            </w:pPr>
            <w:ins w:id="126" w:author="Vimal Srivastava (vimsriva)" w:date="2019-08-10T15:24:00Z">
              <w:r w:rsidRPr="00D01CF2">
                <w:t>Bits</w:t>
              </w:r>
            </w:ins>
          </w:p>
        </w:tc>
        <w:tc>
          <w:tcPr>
            <w:tcW w:w="588" w:type="dxa"/>
          </w:tcPr>
          <w:p w14:paraId="67B2C9FA" w14:textId="77777777" w:rsidR="00560E26" w:rsidRPr="00D01CF2" w:rsidRDefault="00560E26" w:rsidP="004259B8">
            <w:pPr>
              <w:pStyle w:val="TAC"/>
              <w:rPr>
                <w:ins w:id="127" w:author="Vimal Srivastava (vimsriva)" w:date="2019-08-10T15:24:00Z"/>
              </w:rPr>
            </w:pPr>
          </w:p>
        </w:tc>
      </w:tr>
      <w:tr w:rsidR="00560E26" w:rsidRPr="00D01CF2" w14:paraId="19733759" w14:textId="77777777" w:rsidTr="004259B8">
        <w:trPr>
          <w:jc w:val="center"/>
          <w:ins w:id="128" w:author="Vimal Srivastava (vimsriva)" w:date="2019-08-10T15:24:00Z"/>
        </w:trPr>
        <w:tc>
          <w:tcPr>
            <w:tcW w:w="151" w:type="dxa"/>
            <w:tcBorders>
              <w:top w:val="nil"/>
              <w:left w:val="single" w:sz="6" w:space="0" w:color="auto"/>
            </w:tcBorders>
          </w:tcPr>
          <w:p w14:paraId="565117B6" w14:textId="77777777" w:rsidR="00560E26" w:rsidRPr="00D01CF2" w:rsidRDefault="00560E26" w:rsidP="004259B8">
            <w:pPr>
              <w:pStyle w:val="TAC"/>
              <w:rPr>
                <w:ins w:id="129" w:author="Vimal Srivastava (vimsriva)" w:date="2019-08-10T15:24:00Z"/>
              </w:rPr>
            </w:pPr>
          </w:p>
        </w:tc>
        <w:tc>
          <w:tcPr>
            <w:tcW w:w="1104" w:type="dxa"/>
          </w:tcPr>
          <w:p w14:paraId="00077D6F" w14:textId="77777777" w:rsidR="00560E26" w:rsidRPr="00D01CF2" w:rsidRDefault="00560E26" w:rsidP="004259B8">
            <w:pPr>
              <w:pStyle w:val="TAH"/>
              <w:rPr>
                <w:ins w:id="130" w:author="Vimal Srivastava (vimsriva)" w:date="2019-08-10T15:24:00Z"/>
              </w:rPr>
            </w:pPr>
            <w:ins w:id="131" w:author="Vimal Srivastava (vimsriva)" w:date="2019-08-10T15:24:00Z">
              <w:r w:rsidRPr="00D01CF2">
                <w:t>Octets</w:t>
              </w:r>
            </w:ins>
          </w:p>
        </w:tc>
        <w:tc>
          <w:tcPr>
            <w:tcW w:w="588" w:type="dxa"/>
            <w:tcBorders>
              <w:bottom w:val="single" w:sz="4" w:space="0" w:color="auto"/>
            </w:tcBorders>
          </w:tcPr>
          <w:p w14:paraId="3A63B669" w14:textId="77777777" w:rsidR="00560E26" w:rsidRPr="00D01CF2" w:rsidRDefault="00560E26" w:rsidP="004259B8">
            <w:pPr>
              <w:pStyle w:val="TAH"/>
              <w:rPr>
                <w:ins w:id="132" w:author="Vimal Srivastava (vimsriva)" w:date="2019-08-10T15:24:00Z"/>
              </w:rPr>
            </w:pPr>
            <w:ins w:id="133" w:author="Vimal Srivastava (vimsriva)" w:date="2019-08-10T15:24:00Z">
              <w:r w:rsidRPr="00D01CF2">
                <w:t>8</w:t>
              </w:r>
            </w:ins>
          </w:p>
        </w:tc>
        <w:tc>
          <w:tcPr>
            <w:tcW w:w="588" w:type="dxa"/>
            <w:tcBorders>
              <w:bottom w:val="single" w:sz="4" w:space="0" w:color="auto"/>
            </w:tcBorders>
          </w:tcPr>
          <w:p w14:paraId="1E599EA2" w14:textId="77777777" w:rsidR="00560E26" w:rsidRPr="00D01CF2" w:rsidRDefault="00560E26" w:rsidP="004259B8">
            <w:pPr>
              <w:pStyle w:val="TAH"/>
              <w:rPr>
                <w:ins w:id="134" w:author="Vimal Srivastava (vimsriva)" w:date="2019-08-10T15:24:00Z"/>
              </w:rPr>
            </w:pPr>
            <w:ins w:id="135" w:author="Vimal Srivastava (vimsriva)" w:date="2019-08-10T15:24:00Z">
              <w:r w:rsidRPr="00D01CF2">
                <w:t>7</w:t>
              </w:r>
            </w:ins>
          </w:p>
        </w:tc>
        <w:tc>
          <w:tcPr>
            <w:tcW w:w="589" w:type="dxa"/>
            <w:tcBorders>
              <w:bottom w:val="single" w:sz="4" w:space="0" w:color="auto"/>
            </w:tcBorders>
          </w:tcPr>
          <w:p w14:paraId="6F276EB6" w14:textId="77777777" w:rsidR="00560E26" w:rsidRPr="00D01CF2" w:rsidRDefault="00560E26" w:rsidP="004259B8">
            <w:pPr>
              <w:pStyle w:val="TAH"/>
              <w:rPr>
                <w:ins w:id="136" w:author="Vimal Srivastava (vimsriva)" w:date="2019-08-10T15:24:00Z"/>
              </w:rPr>
            </w:pPr>
            <w:ins w:id="137" w:author="Vimal Srivastava (vimsriva)" w:date="2019-08-10T15:24:00Z">
              <w:r w:rsidRPr="00D01CF2">
                <w:t>6</w:t>
              </w:r>
            </w:ins>
          </w:p>
        </w:tc>
        <w:tc>
          <w:tcPr>
            <w:tcW w:w="589" w:type="dxa"/>
            <w:tcBorders>
              <w:bottom w:val="single" w:sz="4" w:space="0" w:color="auto"/>
            </w:tcBorders>
          </w:tcPr>
          <w:p w14:paraId="56CF2F5B" w14:textId="77777777" w:rsidR="00560E26" w:rsidRPr="00D01CF2" w:rsidRDefault="00560E26" w:rsidP="004259B8">
            <w:pPr>
              <w:pStyle w:val="TAH"/>
              <w:rPr>
                <w:ins w:id="138" w:author="Vimal Srivastava (vimsriva)" w:date="2019-08-10T15:24:00Z"/>
              </w:rPr>
            </w:pPr>
            <w:ins w:id="139" w:author="Vimal Srivastava (vimsriva)" w:date="2019-08-10T15:24:00Z">
              <w:r w:rsidRPr="00D01CF2">
                <w:t>5</w:t>
              </w:r>
            </w:ins>
          </w:p>
        </w:tc>
        <w:tc>
          <w:tcPr>
            <w:tcW w:w="589" w:type="dxa"/>
            <w:tcBorders>
              <w:bottom w:val="single" w:sz="4" w:space="0" w:color="auto"/>
            </w:tcBorders>
          </w:tcPr>
          <w:p w14:paraId="65589DFB" w14:textId="77777777" w:rsidR="00560E26" w:rsidRPr="00D01CF2" w:rsidRDefault="00560E26" w:rsidP="004259B8">
            <w:pPr>
              <w:pStyle w:val="TAH"/>
              <w:rPr>
                <w:ins w:id="140" w:author="Vimal Srivastava (vimsriva)" w:date="2019-08-10T15:24:00Z"/>
              </w:rPr>
            </w:pPr>
            <w:ins w:id="141" w:author="Vimal Srivastava (vimsriva)" w:date="2019-08-10T15:24:00Z">
              <w:r w:rsidRPr="00D01CF2">
                <w:t>4</w:t>
              </w:r>
            </w:ins>
          </w:p>
        </w:tc>
        <w:tc>
          <w:tcPr>
            <w:tcW w:w="588" w:type="dxa"/>
            <w:tcBorders>
              <w:bottom w:val="single" w:sz="4" w:space="0" w:color="auto"/>
            </w:tcBorders>
          </w:tcPr>
          <w:p w14:paraId="13B1A3EB" w14:textId="77777777" w:rsidR="00560E26" w:rsidRPr="00D01CF2" w:rsidRDefault="00560E26" w:rsidP="004259B8">
            <w:pPr>
              <w:pStyle w:val="TAH"/>
              <w:rPr>
                <w:ins w:id="142" w:author="Vimal Srivastava (vimsriva)" w:date="2019-08-10T15:24:00Z"/>
              </w:rPr>
            </w:pPr>
            <w:ins w:id="143" w:author="Vimal Srivastava (vimsriva)" w:date="2019-08-10T15:24:00Z">
              <w:r w:rsidRPr="00D01CF2">
                <w:t>3</w:t>
              </w:r>
            </w:ins>
          </w:p>
        </w:tc>
        <w:tc>
          <w:tcPr>
            <w:tcW w:w="588" w:type="dxa"/>
            <w:tcBorders>
              <w:bottom w:val="single" w:sz="4" w:space="0" w:color="auto"/>
            </w:tcBorders>
          </w:tcPr>
          <w:p w14:paraId="20EA19E8" w14:textId="77777777" w:rsidR="00560E26" w:rsidRPr="00D01CF2" w:rsidRDefault="00560E26" w:rsidP="004259B8">
            <w:pPr>
              <w:pStyle w:val="TAH"/>
              <w:rPr>
                <w:ins w:id="144" w:author="Vimal Srivastava (vimsriva)" w:date="2019-08-10T15:24:00Z"/>
              </w:rPr>
            </w:pPr>
            <w:ins w:id="145" w:author="Vimal Srivastava (vimsriva)" w:date="2019-08-10T15:24:00Z">
              <w:r w:rsidRPr="00D01CF2">
                <w:t>2</w:t>
              </w:r>
            </w:ins>
          </w:p>
        </w:tc>
        <w:tc>
          <w:tcPr>
            <w:tcW w:w="589" w:type="dxa"/>
            <w:tcBorders>
              <w:bottom w:val="single" w:sz="4" w:space="0" w:color="auto"/>
            </w:tcBorders>
          </w:tcPr>
          <w:p w14:paraId="4FF0A136" w14:textId="77777777" w:rsidR="00560E26" w:rsidRPr="00D01CF2" w:rsidRDefault="00560E26" w:rsidP="004259B8">
            <w:pPr>
              <w:pStyle w:val="TAH"/>
              <w:rPr>
                <w:ins w:id="146" w:author="Vimal Srivastava (vimsriva)" w:date="2019-08-10T15:24:00Z"/>
              </w:rPr>
            </w:pPr>
            <w:ins w:id="147" w:author="Vimal Srivastava (vimsriva)" w:date="2019-08-10T15:24:00Z">
              <w:r w:rsidRPr="00D01CF2">
                <w:t>1</w:t>
              </w:r>
            </w:ins>
          </w:p>
        </w:tc>
        <w:tc>
          <w:tcPr>
            <w:tcW w:w="588" w:type="dxa"/>
          </w:tcPr>
          <w:p w14:paraId="5D657CD7" w14:textId="77777777" w:rsidR="00560E26" w:rsidRPr="00D01CF2" w:rsidRDefault="00560E26" w:rsidP="004259B8">
            <w:pPr>
              <w:pStyle w:val="TAC"/>
              <w:rPr>
                <w:ins w:id="148" w:author="Vimal Srivastava (vimsriva)" w:date="2019-08-10T15:24:00Z"/>
              </w:rPr>
            </w:pPr>
          </w:p>
        </w:tc>
      </w:tr>
      <w:tr w:rsidR="00560E26" w:rsidRPr="00D01CF2" w14:paraId="22D2FF54" w14:textId="77777777" w:rsidTr="004259B8">
        <w:trPr>
          <w:jc w:val="center"/>
          <w:ins w:id="149" w:author="Vimal Srivastava (vimsriva)" w:date="2019-08-10T15:24:00Z"/>
        </w:trPr>
        <w:tc>
          <w:tcPr>
            <w:tcW w:w="151" w:type="dxa"/>
            <w:tcBorders>
              <w:top w:val="nil"/>
              <w:left w:val="single" w:sz="6" w:space="0" w:color="auto"/>
            </w:tcBorders>
          </w:tcPr>
          <w:p w14:paraId="741F12BE" w14:textId="77777777" w:rsidR="00560E26" w:rsidRPr="00D01CF2" w:rsidRDefault="00560E26" w:rsidP="004259B8">
            <w:pPr>
              <w:pStyle w:val="TAC"/>
              <w:rPr>
                <w:ins w:id="150" w:author="Vimal Srivastava (vimsriva)" w:date="2019-08-10T15:24:00Z"/>
              </w:rPr>
            </w:pPr>
          </w:p>
        </w:tc>
        <w:tc>
          <w:tcPr>
            <w:tcW w:w="1104" w:type="dxa"/>
            <w:tcBorders>
              <w:right w:val="single" w:sz="4" w:space="0" w:color="auto"/>
            </w:tcBorders>
          </w:tcPr>
          <w:p w14:paraId="671EF2D0" w14:textId="77777777" w:rsidR="00560E26" w:rsidRPr="00D01CF2" w:rsidRDefault="00560E26" w:rsidP="004259B8">
            <w:pPr>
              <w:pStyle w:val="TAC"/>
              <w:rPr>
                <w:ins w:id="151" w:author="Vimal Srivastava (vimsriva)" w:date="2019-08-10T15:24:00Z"/>
              </w:rPr>
            </w:pPr>
            <w:ins w:id="152" w:author="Vimal Srivastava (vimsriva)" w:date="2019-08-10T15:24: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29561611" w14:textId="77777777" w:rsidR="00560E26" w:rsidRPr="00D01CF2" w:rsidRDefault="00560E26" w:rsidP="004259B8">
            <w:pPr>
              <w:pStyle w:val="TAC"/>
              <w:rPr>
                <w:ins w:id="153" w:author="Vimal Srivastava (vimsriva)" w:date="2019-08-10T15:24:00Z"/>
              </w:rPr>
            </w:pPr>
            <w:ins w:id="154" w:author="Vimal Srivastava (vimsriva)" w:date="2019-08-10T15:24:00Z">
              <w:r w:rsidRPr="00D01CF2">
                <w:t xml:space="preserve">Type = </w:t>
              </w:r>
              <w:r>
                <w:rPr>
                  <w:lang w:val="sv-SE"/>
                </w:rPr>
                <w:t>161</w:t>
              </w:r>
              <w:r w:rsidRPr="00D01CF2">
                <w:t xml:space="preserve"> (decimal)</w:t>
              </w:r>
            </w:ins>
          </w:p>
        </w:tc>
        <w:tc>
          <w:tcPr>
            <w:tcW w:w="588" w:type="dxa"/>
            <w:tcBorders>
              <w:left w:val="single" w:sz="4" w:space="0" w:color="auto"/>
            </w:tcBorders>
          </w:tcPr>
          <w:p w14:paraId="6699515B" w14:textId="77777777" w:rsidR="00560E26" w:rsidRPr="00D01CF2" w:rsidRDefault="00560E26" w:rsidP="004259B8">
            <w:pPr>
              <w:pStyle w:val="TAC"/>
              <w:rPr>
                <w:ins w:id="155" w:author="Vimal Srivastava (vimsriva)" w:date="2019-08-10T15:24:00Z"/>
              </w:rPr>
            </w:pPr>
          </w:p>
        </w:tc>
      </w:tr>
      <w:tr w:rsidR="00560E26" w:rsidRPr="00D01CF2" w14:paraId="40F6262D" w14:textId="77777777" w:rsidTr="004259B8">
        <w:trPr>
          <w:jc w:val="center"/>
          <w:ins w:id="156" w:author="Vimal Srivastava (vimsriva)" w:date="2019-08-10T15:24:00Z"/>
        </w:trPr>
        <w:tc>
          <w:tcPr>
            <w:tcW w:w="151" w:type="dxa"/>
            <w:tcBorders>
              <w:top w:val="nil"/>
              <w:left w:val="single" w:sz="6" w:space="0" w:color="auto"/>
            </w:tcBorders>
          </w:tcPr>
          <w:p w14:paraId="139A093E" w14:textId="77777777" w:rsidR="00560E26" w:rsidRPr="00D01CF2" w:rsidRDefault="00560E26" w:rsidP="004259B8">
            <w:pPr>
              <w:pStyle w:val="TAC"/>
              <w:rPr>
                <w:ins w:id="157" w:author="Vimal Srivastava (vimsriva)" w:date="2019-08-10T15:24:00Z"/>
              </w:rPr>
            </w:pPr>
          </w:p>
        </w:tc>
        <w:tc>
          <w:tcPr>
            <w:tcW w:w="1104" w:type="dxa"/>
            <w:tcBorders>
              <w:right w:val="single" w:sz="4" w:space="0" w:color="auto"/>
            </w:tcBorders>
          </w:tcPr>
          <w:p w14:paraId="17614D31" w14:textId="77777777" w:rsidR="00560E26" w:rsidRPr="00D01CF2" w:rsidRDefault="00560E26" w:rsidP="004259B8">
            <w:pPr>
              <w:pStyle w:val="TAC"/>
              <w:rPr>
                <w:ins w:id="158" w:author="Vimal Srivastava (vimsriva)" w:date="2019-08-10T15:24:00Z"/>
              </w:rPr>
            </w:pPr>
            <w:ins w:id="159" w:author="Vimal Srivastava (vimsriva)" w:date="2019-08-10T15:24: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ADB1716" w14:textId="77777777" w:rsidR="00560E26" w:rsidRPr="00D01CF2" w:rsidRDefault="00560E26" w:rsidP="004259B8">
            <w:pPr>
              <w:pStyle w:val="TAC"/>
              <w:rPr>
                <w:ins w:id="160" w:author="Vimal Srivastava (vimsriva)" w:date="2019-08-10T15:24:00Z"/>
                <w:lang w:eastAsia="zh-CN"/>
              </w:rPr>
            </w:pPr>
            <w:ins w:id="161" w:author="Vimal Srivastava (vimsriva)" w:date="2019-08-10T15:24:00Z">
              <w:r w:rsidRPr="00D01CF2">
                <w:t>Length = n</w:t>
              </w:r>
            </w:ins>
          </w:p>
        </w:tc>
        <w:tc>
          <w:tcPr>
            <w:tcW w:w="588" w:type="dxa"/>
            <w:tcBorders>
              <w:left w:val="single" w:sz="4" w:space="0" w:color="auto"/>
            </w:tcBorders>
          </w:tcPr>
          <w:p w14:paraId="12116902" w14:textId="77777777" w:rsidR="00560E26" w:rsidRPr="00D01CF2" w:rsidRDefault="00560E26" w:rsidP="004259B8">
            <w:pPr>
              <w:pStyle w:val="TAC"/>
              <w:rPr>
                <w:ins w:id="162" w:author="Vimal Srivastava (vimsriva)" w:date="2019-08-10T15:24:00Z"/>
              </w:rPr>
            </w:pPr>
          </w:p>
        </w:tc>
      </w:tr>
      <w:tr w:rsidR="00560E26" w:rsidRPr="00D01CF2" w14:paraId="6F1ADBCC" w14:textId="77777777" w:rsidTr="004259B8">
        <w:trPr>
          <w:jc w:val="center"/>
          <w:ins w:id="163" w:author="Vimal Srivastava (vimsriva)" w:date="2019-08-10T15:24:00Z"/>
        </w:trPr>
        <w:tc>
          <w:tcPr>
            <w:tcW w:w="151" w:type="dxa"/>
            <w:tcBorders>
              <w:top w:val="nil"/>
              <w:left w:val="single" w:sz="6" w:space="0" w:color="auto"/>
              <w:bottom w:val="nil"/>
            </w:tcBorders>
          </w:tcPr>
          <w:p w14:paraId="3E236BE2" w14:textId="77777777" w:rsidR="00560E26" w:rsidRPr="00D01CF2" w:rsidRDefault="00560E26" w:rsidP="004259B8">
            <w:pPr>
              <w:pStyle w:val="TAC"/>
              <w:rPr>
                <w:ins w:id="164" w:author="Vimal Srivastava (vimsriva)" w:date="2019-08-10T15:24:00Z"/>
              </w:rPr>
            </w:pPr>
          </w:p>
        </w:tc>
        <w:tc>
          <w:tcPr>
            <w:tcW w:w="1104" w:type="dxa"/>
            <w:tcBorders>
              <w:bottom w:val="nil"/>
              <w:right w:val="single" w:sz="4" w:space="0" w:color="auto"/>
            </w:tcBorders>
          </w:tcPr>
          <w:p w14:paraId="6FEE8747" w14:textId="77777777" w:rsidR="00560E26" w:rsidRPr="00D01CF2" w:rsidRDefault="00560E26" w:rsidP="004259B8">
            <w:pPr>
              <w:pStyle w:val="NO"/>
              <w:keepNext/>
              <w:spacing w:after="0"/>
              <w:ind w:left="0" w:firstLine="0"/>
              <w:jc w:val="center"/>
              <w:rPr>
                <w:ins w:id="165" w:author="Vimal Srivastava (vimsriva)" w:date="2019-08-10T15:24:00Z"/>
                <w:rFonts w:ascii="Arial" w:hAnsi="Arial" w:cs="Arial"/>
                <w:sz w:val="18"/>
                <w:szCs w:val="18"/>
                <w:lang w:eastAsia="zh-CN"/>
              </w:rPr>
            </w:pPr>
            <w:ins w:id="166" w:author="Vimal Srivastava (vimsriva)" w:date="2019-08-10T15:24:00Z">
              <w:r w:rsidRPr="00D01CF2">
                <w:rPr>
                  <w:rFonts w:ascii="Arial" w:hAnsi="Arial" w:cs="Arial"/>
                  <w:sz w:val="18"/>
                  <w:szCs w:val="18"/>
                </w:rPr>
                <w:t>5 to 8</w:t>
              </w:r>
            </w:ins>
          </w:p>
        </w:tc>
        <w:tc>
          <w:tcPr>
            <w:tcW w:w="4708" w:type="dxa"/>
            <w:gridSpan w:val="8"/>
            <w:tcBorders>
              <w:top w:val="single" w:sz="4" w:space="0" w:color="auto"/>
              <w:left w:val="single" w:sz="4" w:space="0" w:color="auto"/>
              <w:bottom w:val="single" w:sz="4" w:space="0" w:color="auto"/>
              <w:right w:val="single" w:sz="4" w:space="0" w:color="auto"/>
            </w:tcBorders>
          </w:tcPr>
          <w:p w14:paraId="2CC8A841" w14:textId="77777777" w:rsidR="00560E26" w:rsidRPr="00D01CF2" w:rsidRDefault="00560E26" w:rsidP="004259B8">
            <w:pPr>
              <w:pStyle w:val="TAC"/>
              <w:rPr>
                <w:ins w:id="167" w:author="Vimal Srivastava (vimsriva)" w:date="2019-08-10T15:24:00Z"/>
                <w:lang w:eastAsia="zh-CN"/>
              </w:rPr>
            </w:pPr>
            <w:ins w:id="168" w:author="Vimal Srivastava (vimsriva)" w:date="2019-08-10T15:24:00Z">
              <w:r>
                <w:rPr>
                  <w:lang w:eastAsia="zh-CN"/>
                </w:rPr>
                <w:t>Validity</w:t>
              </w:r>
              <w:r w:rsidRPr="00D01CF2">
                <w:rPr>
                  <w:lang w:eastAsia="zh-CN"/>
                </w:rPr>
                <w:t xml:space="preserve"> Time value</w:t>
              </w:r>
            </w:ins>
          </w:p>
        </w:tc>
        <w:tc>
          <w:tcPr>
            <w:tcW w:w="588" w:type="dxa"/>
            <w:tcBorders>
              <w:left w:val="single" w:sz="4" w:space="0" w:color="auto"/>
              <w:bottom w:val="nil"/>
            </w:tcBorders>
          </w:tcPr>
          <w:p w14:paraId="28EB8A06" w14:textId="77777777" w:rsidR="00560E26" w:rsidRPr="00D01CF2" w:rsidRDefault="00560E26" w:rsidP="004259B8">
            <w:pPr>
              <w:pStyle w:val="TAC"/>
              <w:rPr>
                <w:ins w:id="169" w:author="Vimal Srivastava (vimsriva)" w:date="2019-08-10T15:24:00Z"/>
              </w:rPr>
            </w:pPr>
          </w:p>
        </w:tc>
      </w:tr>
      <w:tr w:rsidR="00560E26" w:rsidRPr="00D01CF2" w14:paraId="540BE8A4" w14:textId="77777777" w:rsidTr="004259B8">
        <w:trPr>
          <w:jc w:val="center"/>
          <w:ins w:id="170" w:author="Vimal Srivastava (vimsriva)" w:date="2019-08-10T15:24:00Z"/>
        </w:trPr>
        <w:tc>
          <w:tcPr>
            <w:tcW w:w="151" w:type="dxa"/>
            <w:tcBorders>
              <w:top w:val="nil"/>
              <w:left w:val="single" w:sz="6" w:space="0" w:color="auto"/>
              <w:bottom w:val="single" w:sz="4" w:space="0" w:color="auto"/>
            </w:tcBorders>
          </w:tcPr>
          <w:p w14:paraId="746F1638" w14:textId="77777777" w:rsidR="00560E26" w:rsidRPr="00D01CF2" w:rsidRDefault="00560E26" w:rsidP="004259B8">
            <w:pPr>
              <w:pStyle w:val="TAC"/>
              <w:rPr>
                <w:ins w:id="171" w:author="Vimal Srivastava (vimsriva)" w:date="2019-08-10T15:24:00Z"/>
              </w:rPr>
            </w:pPr>
          </w:p>
        </w:tc>
        <w:tc>
          <w:tcPr>
            <w:tcW w:w="1104" w:type="dxa"/>
            <w:tcBorders>
              <w:top w:val="nil"/>
              <w:bottom w:val="single" w:sz="4" w:space="0" w:color="auto"/>
              <w:right w:val="single" w:sz="4" w:space="0" w:color="auto"/>
            </w:tcBorders>
          </w:tcPr>
          <w:p w14:paraId="64B45EF3" w14:textId="77777777" w:rsidR="00560E26" w:rsidRPr="00D01CF2" w:rsidRDefault="00560E26" w:rsidP="004259B8">
            <w:pPr>
              <w:pStyle w:val="TAC"/>
              <w:rPr>
                <w:ins w:id="172" w:author="Vimal Srivastava (vimsriva)" w:date="2019-08-10T15:24:00Z"/>
              </w:rPr>
            </w:pPr>
            <w:ins w:id="173" w:author="Vimal Srivastava (vimsriva)" w:date="2019-08-10T15:24: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76AB6CD0" w14:textId="77777777" w:rsidR="00560E26" w:rsidRPr="00D01CF2" w:rsidRDefault="00560E26" w:rsidP="004259B8">
            <w:pPr>
              <w:pStyle w:val="TAC"/>
              <w:rPr>
                <w:ins w:id="174" w:author="Vimal Srivastava (vimsriva)" w:date="2019-08-10T15:24:00Z"/>
                <w:lang w:val="en-US"/>
              </w:rPr>
            </w:pPr>
            <w:ins w:id="175" w:author="Vimal Srivastava (vimsriva)" w:date="2019-08-10T15:24: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97A4DEB" w14:textId="77777777" w:rsidR="00560E26" w:rsidRPr="00D01CF2" w:rsidRDefault="00560E26" w:rsidP="004259B8">
            <w:pPr>
              <w:pStyle w:val="TAC"/>
              <w:rPr>
                <w:ins w:id="176" w:author="Vimal Srivastava (vimsriva)" w:date="2019-08-10T15:24:00Z"/>
              </w:rPr>
            </w:pPr>
          </w:p>
        </w:tc>
      </w:tr>
    </w:tbl>
    <w:p w14:paraId="67E8C53A" w14:textId="06B05400" w:rsidR="00560E26" w:rsidRPr="00D01CF2" w:rsidRDefault="00560E26" w:rsidP="00560E26">
      <w:pPr>
        <w:pStyle w:val="TF"/>
        <w:rPr>
          <w:ins w:id="177" w:author="Vimal Srivastava (vimsriva)" w:date="2019-08-10T15:24:00Z"/>
          <w:lang w:eastAsia="ja-JP"/>
        </w:rPr>
      </w:pPr>
      <w:ins w:id="178" w:author="Vimal Srivastava (vimsriva)" w:date="2019-08-10T15:24: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ins>
      <w:ins w:id="179" w:author="Bruno Landais - rev1" w:date="2019-08-29T23:43:00Z">
        <w:r w:rsidR="000C1CF4">
          <w:t xml:space="preserve">Quota </w:t>
        </w:r>
      </w:ins>
      <w:ins w:id="180" w:author="Vimal Srivastava (vimsriva)" w:date="2019-08-10T15:24:00Z">
        <w:r>
          <w:rPr>
            <w:lang w:eastAsia="ja-JP"/>
          </w:rPr>
          <w:t>Validity</w:t>
        </w:r>
        <w:r w:rsidRPr="00D01CF2">
          <w:rPr>
            <w:lang w:eastAsia="ja-JP"/>
          </w:rPr>
          <w:t xml:space="preserve"> Time</w:t>
        </w:r>
      </w:ins>
    </w:p>
    <w:p w14:paraId="62E5D36A" w14:textId="1F4B4B03" w:rsidR="00C8003F" w:rsidRDefault="00560E26" w:rsidP="007B0708">
      <w:pPr>
        <w:rPr>
          <w:lang w:val="en-US"/>
        </w:rPr>
      </w:pPr>
      <w:ins w:id="181" w:author="Vimal Srivastava (vimsriva)" w:date="2019-08-10T15:24:00Z">
        <w:r>
          <w:rPr>
            <w:lang w:val="en-US"/>
          </w:rPr>
          <w:t xml:space="preserve">The </w:t>
        </w:r>
      </w:ins>
      <w:ins w:id="182" w:author="Bruno Landais - rev1" w:date="2019-08-29T23:43:00Z">
        <w:r w:rsidR="000C1CF4">
          <w:rPr>
            <w:lang w:val="en-US"/>
          </w:rPr>
          <w:t xml:space="preserve">Quota </w:t>
        </w:r>
      </w:ins>
      <w:ins w:id="183" w:author="Vimal Srivastava (vimsriva)" w:date="2019-08-10T15:24:00Z">
        <w:r>
          <w:rPr>
            <w:lang w:val="en-US"/>
          </w:rPr>
          <w:t>Validity Time value shall be encoded as an Unsigned32 binary integer value.</w:t>
        </w:r>
      </w:ins>
    </w:p>
    <w:p w14:paraId="11118DA8" w14:textId="69742E09" w:rsidR="004259B8" w:rsidRDefault="004259B8" w:rsidP="007B0708">
      <w:pPr>
        <w:rPr>
          <w:lang w:val="en-US"/>
        </w:rPr>
      </w:pPr>
    </w:p>
    <w:p w14:paraId="722CE3FC" w14:textId="1D3DABA9" w:rsidR="004259B8" w:rsidRPr="006B5418" w:rsidRDefault="004259B8" w:rsidP="00425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746F8" w14:textId="77777777" w:rsidR="004259B8" w:rsidRPr="00D01CF2" w:rsidRDefault="004259B8" w:rsidP="004259B8">
      <w:pPr>
        <w:pStyle w:val="Heading3"/>
      </w:pPr>
      <w:bookmarkStart w:id="184" w:name="_Toc11315324"/>
      <w:r w:rsidRPr="00D01CF2">
        <w:t>8.</w:t>
      </w:r>
      <w:r w:rsidRPr="00D01CF2">
        <w:rPr>
          <w:lang w:val="en-US"/>
        </w:rPr>
        <w:t>2.25</w:t>
      </w:r>
      <w:r w:rsidRPr="00D01CF2">
        <w:tab/>
        <w:t>UP Function Features</w:t>
      </w:r>
      <w:bookmarkEnd w:id="184"/>
    </w:p>
    <w:p w14:paraId="5ECA91DA" w14:textId="77777777" w:rsidR="004259B8" w:rsidRPr="00D01CF2" w:rsidRDefault="004259B8" w:rsidP="004259B8">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1C4A387B" w14:textId="77777777" w:rsidR="004259B8" w:rsidRPr="005E16C7" w:rsidRDefault="004259B8" w:rsidP="004259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259B8" w:rsidRPr="005E16C7" w14:paraId="28435D4B" w14:textId="77777777" w:rsidTr="004259B8">
        <w:trPr>
          <w:jc w:val="center"/>
        </w:trPr>
        <w:tc>
          <w:tcPr>
            <w:tcW w:w="151" w:type="dxa"/>
            <w:tcBorders>
              <w:top w:val="single" w:sz="6" w:space="0" w:color="auto"/>
              <w:left w:val="single" w:sz="6" w:space="0" w:color="auto"/>
              <w:bottom w:val="nil"/>
            </w:tcBorders>
          </w:tcPr>
          <w:p w14:paraId="666589D1" w14:textId="77777777" w:rsidR="004259B8" w:rsidRPr="005E16C7" w:rsidRDefault="004259B8" w:rsidP="004259B8">
            <w:pPr>
              <w:pStyle w:val="TAC"/>
            </w:pPr>
          </w:p>
        </w:tc>
        <w:tc>
          <w:tcPr>
            <w:tcW w:w="1104" w:type="dxa"/>
          </w:tcPr>
          <w:p w14:paraId="60650D89" w14:textId="77777777" w:rsidR="004259B8" w:rsidRPr="005E16C7" w:rsidRDefault="004259B8" w:rsidP="004259B8">
            <w:pPr>
              <w:pStyle w:val="TAH"/>
            </w:pPr>
          </w:p>
        </w:tc>
        <w:tc>
          <w:tcPr>
            <w:tcW w:w="4703" w:type="dxa"/>
            <w:gridSpan w:val="8"/>
          </w:tcPr>
          <w:p w14:paraId="1FC52F37" w14:textId="77777777" w:rsidR="004259B8" w:rsidRPr="005E16C7" w:rsidRDefault="004259B8" w:rsidP="004259B8">
            <w:pPr>
              <w:pStyle w:val="TAH"/>
            </w:pPr>
            <w:r w:rsidRPr="005E16C7">
              <w:t>Bits</w:t>
            </w:r>
          </w:p>
        </w:tc>
        <w:tc>
          <w:tcPr>
            <w:tcW w:w="588" w:type="dxa"/>
          </w:tcPr>
          <w:p w14:paraId="6AB120C7" w14:textId="77777777" w:rsidR="004259B8" w:rsidRPr="005E16C7" w:rsidRDefault="004259B8" w:rsidP="004259B8">
            <w:pPr>
              <w:pStyle w:val="TAC"/>
            </w:pPr>
          </w:p>
        </w:tc>
      </w:tr>
      <w:tr w:rsidR="004259B8" w:rsidRPr="005E16C7" w14:paraId="229E1847" w14:textId="77777777" w:rsidTr="004259B8">
        <w:trPr>
          <w:jc w:val="center"/>
        </w:trPr>
        <w:tc>
          <w:tcPr>
            <w:tcW w:w="151" w:type="dxa"/>
            <w:tcBorders>
              <w:top w:val="nil"/>
              <w:left w:val="single" w:sz="6" w:space="0" w:color="auto"/>
            </w:tcBorders>
          </w:tcPr>
          <w:p w14:paraId="3B5EC869" w14:textId="77777777" w:rsidR="004259B8" w:rsidRPr="005E16C7" w:rsidRDefault="004259B8" w:rsidP="004259B8">
            <w:pPr>
              <w:pStyle w:val="TAC"/>
            </w:pPr>
          </w:p>
        </w:tc>
        <w:tc>
          <w:tcPr>
            <w:tcW w:w="1104" w:type="dxa"/>
          </w:tcPr>
          <w:p w14:paraId="3E3B2688" w14:textId="77777777" w:rsidR="004259B8" w:rsidRPr="005E16C7" w:rsidRDefault="004259B8" w:rsidP="004259B8">
            <w:pPr>
              <w:pStyle w:val="TAH"/>
            </w:pPr>
            <w:r w:rsidRPr="005E16C7">
              <w:t>Octets</w:t>
            </w:r>
          </w:p>
        </w:tc>
        <w:tc>
          <w:tcPr>
            <w:tcW w:w="587" w:type="dxa"/>
            <w:tcBorders>
              <w:bottom w:val="single" w:sz="4" w:space="0" w:color="auto"/>
            </w:tcBorders>
          </w:tcPr>
          <w:p w14:paraId="7E4206B2" w14:textId="77777777" w:rsidR="004259B8" w:rsidRPr="005E16C7" w:rsidRDefault="004259B8" w:rsidP="004259B8">
            <w:pPr>
              <w:pStyle w:val="TAH"/>
            </w:pPr>
            <w:r w:rsidRPr="005E16C7">
              <w:t>8</w:t>
            </w:r>
          </w:p>
        </w:tc>
        <w:tc>
          <w:tcPr>
            <w:tcW w:w="588" w:type="dxa"/>
            <w:tcBorders>
              <w:bottom w:val="single" w:sz="4" w:space="0" w:color="auto"/>
            </w:tcBorders>
          </w:tcPr>
          <w:p w14:paraId="4607CBF5" w14:textId="77777777" w:rsidR="004259B8" w:rsidRPr="005E16C7" w:rsidRDefault="004259B8" w:rsidP="004259B8">
            <w:pPr>
              <w:pStyle w:val="TAH"/>
            </w:pPr>
            <w:r w:rsidRPr="005E16C7">
              <w:t>7</w:t>
            </w:r>
          </w:p>
        </w:tc>
        <w:tc>
          <w:tcPr>
            <w:tcW w:w="588" w:type="dxa"/>
            <w:tcBorders>
              <w:bottom w:val="single" w:sz="4" w:space="0" w:color="auto"/>
            </w:tcBorders>
          </w:tcPr>
          <w:p w14:paraId="3428420F" w14:textId="77777777" w:rsidR="004259B8" w:rsidRPr="005E16C7" w:rsidRDefault="004259B8" w:rsidP="004259B8">
            <w:pPr>
              <w:pStyle w:val="TAH"/>
            </w:pPr>
            <w:r w:rsidRPr="005E16C7">
              <w:t>6</w:t>
            </w:r>
          </w:p>
        </w:tc>
        <w:tc>
          <w:tcPr>
            <w:tcW w:w="588" w:type="dxa"/>
            <w:tcBorders>
              <w:bottom w:val="single" w:sz="4" w:space="0" w:color="auto"/>
            </w:tcBorders>
          </w:tcPr>
          <w:p w14:paraId="077AFAF1" w14:textId="77777777" w:rsidR="004259B8" w:rsidRPr="005E16C7" w:rsidRDefault="004259B8" w:rsidP="004259B8">
            <w:pPr>
              <w:pStyle w:val="TAH"/>
            </w:pPr>
            <w:r w:rsidRPr="005E16C7">
              <w:t>5</w:t>
            </w:r>
          </w:p>
        </w:tc>
        <w:tc>
          <w:tcPr>
            <w:tcW w:w="588" w:type="dxa"/>
            <w:tcBorders>
              <w:bottom w:val="single" w:sz="4" w:space="0" w:color="auto"/>
            </w:tcBorders>
          </w:tcPr>
          <w:p w14:paraId="13F99997" w14:textId="77777777" w:rsidR="004259B8" w:rsidRPr="005E16C7" w:rsidRDefault="004259B8" w:rsidP="004259B8">
            <w:pPr>
              <w:pStyle w:val="TAH"/>
            </w:pPr>
            <w:r w:rsidRPr="005E16C7">
              <w:t>4</w:t>
            </w:r>
          </w:p>
        </w:tc>
        <w:tc>
          <w:tcPr>
            <w:tcW w:w="588" w:type="dxa"/>
            <w:tcBorders>
              <w:bottom w:val="single" w:sz="4" w:space="0" w:color="auto"/>
            </w:tcBorders>
          </w:tcPr>
          <w:p w14:paraId="6985E582" w14:textId="77777777" w:rsidR="004259B8" w:rsidRPr="005E16C7" w:rsidRDefault="004259B8" w:rsidP="004259B8">
            <w:pPr>
              <w:pStyle w:val="TAH"/>
            </w:pPr>
            <w:r w:rsidRPr="005E16C7">
              <w:t>3</w:t>
            </w:r>
          </w:p>
        </w:tc>
        <w:tc>
          <w:tcPr>
            <w:tcW w:w="588" w:type="dxa"/>
            <w:tcBorders>
              <w:bottom w:val="single" w:sz="4" w:space="0" w:color="auto"/>
            </w:tcBorders>
          </w:tcPr>
          <w:p w14:paraId="50C29A25" w14:textId="77777777" w:rsidR="004259B8" w:rsidRPr="005E16C7" w:rsidRDefault="004259B8" w:rsidP="004259B8">
            <w:pPr>
              <w:pStyle w:val="TAH"/>
            </w:pPr>
            <w:r w:rsidRPr="005E16C7">
              <w:t>2</w:t>
            </w:r>
          </w:p>
        </w:tc>
        <w:tc>
          <w:tcPr>
            <w:tcW w:w="588" w:type="dxa"/>
            <w:tcBorders>
              <w:bottom w:val="single" w:sz="4" w:space="0" w:color="auto"/>
            </w:tcBorders>
          </w:tcPr>
          <w:p w14:paraId="54A06930" w14:textId="77777777" w:rsidR="004259B8" w:rsidRPr="005E16C7" w:rsidRDefault="004259B8" w:rsidP="004259B8">
            <w:pPr>
              <w:pStyle w:val="TAH"/>
            </w:pPr>
            <w:r w:rsidRPr="005E16C7">
              <w:t>1</w:t>
            </w:r>
          </w:p>
        </w:tc>
        <w:tc>
          <w:tcPr>
            <w:tcW w:w="588" w:type="dxa"/>
          </w:tcPr>
          <w:p w14:paraId="28F037EC" w14:textId="77777777" w:rsidR="004259B8" w:rsidRPr="005E16C7" w:rsidRDefault="004259B8" w:rsidP="004259B8">
            <w:pPr>
              <w:pStyle w:val="TAC"/>
            </w:pPr>
          </w:p>
        </w:tc>
      </w:tr>
      <w:tr w:rsidR="004259B8" w:rsidRPr="005E16C7" w14:paraId="05A8FEF0" w14:textId="77777777" w:rsidTr="004259B8">
        <w:trPr>
          <w:jc w:val="center"/>
        </w:trPr>
        <w:tc>
          <w:tcPr>
            <w:tcW w:w="151" w:type="dxa"/>
            <w:tcBorders>
              <w:top w:val="nil"/>
              <w:left w:val="single" w:sz="6" w:space="0" w:color="auto"/>
            </w:tcBorders>
          </w:tcPr>
          <w:p w14:paraId="26161078" w14:textId="77777777" w:rsidR="004259B8" w:rsidRPr="005E16C7" w:rsidRDefault="004259B8" w:rsidP="004259B8">
            <w:pPr>
              <w:pStyle w:val="TAC"/>
            </w:pPr>
          </w:p>
        </w:tc>
        <w:tc>
          <w:tcPr>
            <w:tcW w:w="1104" w:type="dxa"/>
            <w:tcBorders>
              <w:right w:val="single" w:sz="4" w:space="0" w:color="auto"/>
            </w:tcBorders>
          </w:tcPr>
          <w:p w14:paraId="378299AB" w14:textId="77777777" w:rsidR="004259B8" w:rsidRPr="005E16C7" w:rsidRDefault="004259B8" w:rsidP="004259B8">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284E194D" w14:textId="77777777" w:rsidR="004259B8" w:rsidRPr="005E16C7" w:rsidRDefault="004259B8" w:rsidP="004259B8">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572D7331" w14:textId="77777777" w:rsidR="004259B8" w:rsidRPr="005E16C7" w:rsidRDefault="004259B8" w:rsidP="004259B8">
            <w:pPr>
              <w:pStyle w:val="TAC"/>
            </w:pPr>
          </w:p>
        </w:tc>
      </w:tr>
      <w:tr w:rsidR="004259B8" w:rsidRPr="005E16C7" w14:paraId="166888FA" w14:textId="77777777" w:rsidTr="004259B8">
        <w:trPr>
          <w:jc w:val="center"/>
        </w:trPr>
        <w:tc>
          <w:tcPr>
            <w:tcW w:w="151" w:type="dxa"/>
            <w:tcBorders>
              <w:top w:val="nil"/>
              <w:left w:val="single" w:sz="6" w:space="0" w:color="auto"/>
            </w:tcBorders>
          </w:tcPr>
          <w:p w14:paraId="3F48F263" w14:textId="77777777" w:rsidR="004259B8" w:rsidRPr="005E16C7" w:rsidRDefault="004259B8" w:rsidP="004259B8">
            <w:pPr>
              <w:pStyle w:val="TAC"/>
            </w:pPr>
          </w:p>
        </w:tc>
        <w:tc>
          <w:tcPr>
            <w:tcW w:w="1104" w:type="dxa"/>
            <w:tcBorders>
              <w:right w:val="single" w:sz="4" w:space="0" w:color="auto"/>
            </w:tcBorders>
          </w:tcPr>
          <w:p w14:paraId="6C879874" w14:textId="77777777" w:rsidR="004259B8" w:rsidRPr="005E16C7" w:rsidRDefault="004259B8" w:rsidP="004259B8">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8F087D6" w14:textId="77777777" w:rsidR="004259B8" w:rsidRPr="005E16C7" w:rsidRDefault="004259B8" w:rsidP="004259B8">
            <w:pPr>
              <w:pStyle w:val="TAC"/>
            </w:pPr>
            <w:r w:rsidRPr="005E16C7">
              <w:t>Length = n</w:t>
            </w:r>
          </w:p>
        </w:tc>
        <w:tc>
          <w:tcPr>
            <w:tcW w:w="588" w:type="dxa"/>
            <w:tcBorders>
              <w:left w:val="single" w:sz="4" w:space="0" w:color="auto"/>
            </w:tcBorders>
          </w:tcPr>
          <w:p w14:paraId="2E97F396" w14:textId="77777777" w:rsidR="004259B8" w:rsidRPr="005E16C7" w:rsidRDefault="004259B8" w:rsidP="004259B8">
            <w:pPr>
              <w:pStyle w:val="TAC"/>
            </w:pPr>
          </w:p>
        </w:tc>
      </w:tr>
      <w:tr w:rsidR="004259B8" w:rsidRPr="005E16C7" w14:paraId="4D2E269E" w14:textId="77777777" w:rsidTr="004259B8">
        <w:trPr>
          <w:jc w:val="center"/>
        </w:trPr>
        <w:tc>
          <w:tcPr>
            <w:tcW w:w="151" w:type="dxa"/>
            <w:tcBorders>
              <w:top w:val="nil"/>
              <w:left w:val="single" w:sz="6" w:space="0" w:color="auto"/>
              <w:bottom w:val="nil"/>
            </w:tcBorders>
          </w:tcPr>
          <w:p w14:paraId="435B9D3C" w14:textId="77777777" w:rsidR="004259B8" w:rsidRPr="005E16C7" w:rsidRDefault="004259B8" w:rsidP="004259B8">
            <w:pPr>
              <w:pStyle w:val="TAC"/>
            </w:pPr>
          </w:p>
        </w:tc>
        <w:tc>
          <w:tcPr>
            <w:tcW w:w="1104" w:type="dxa"/>
            <w:tcBorders>
              <w:right w:val="single" w:sz="4" w:space="0" w:color="auto"/>
            </w:tcBorders>
          </w:tcPr>
          <w:p w14:paraId="2CABEC67" w14:textId="77777777" w:rsidR="004259B8" w:rsidRPr="005E16C7" w:rsidRDefault="004259B8" w:rsidP="004259B8">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A98EA95" w14:textId="77777777" w:rsidR="004259B8" w:rsidRPr="005E16C7" w:rsidRDefault="004259B8" w:rsidP="004259B8">
            <w:pPr>
              <w:pStyle w:val="TAC"/>
              <w:rPr>
                <w:lang w:eastAsia="zh-CN"/>
              </w:rPr>
            </w:pPr>
            <w:r w:rsidRPr="005E16C7">
              <w:rPr>
                <w:lang w:eastAsia="zh-CN"/>
              </w:rPr>
              <w:t>Supported-Features</w:t>
            </w:r>
          </w:p>
        </w:tc>
        <w:tc>
          <w:tcPr>
            <w:tcW w:w="588" w:type="dxa"/>
            <w:tcBorders>
              <w:left w:val="single" w:sz="4" w:space="0" w:color="auto"/>
            </w:tcBorders>
          </w:tcPr>
          <w:p w14:paraId="376C34B0" w14:textId="77777777" w:rsidR="004259B8" w:rsidRPr="005E16C7" w:rsidRDefault="004259B8" w:rsidP="004259B8">
            <w:pPr>
              <w:pStyle w:val="TAC"/>
            </w:pPr>
          </w:p>
        </w:tc>
      </w:tr>
      <w:tr w:rsidR="004259B8" w:rsidRPr="005E16C7" w14:paraId="4096EB16" w14:textId="77777777" w:rsidTr="004259B8">
        <w:trPr>
          <w:jc w:val="center"/>
        </w:trPr>
        <w:tc>
          <w:tcPr>
            <w:tcW w:w="151" w:type="dxa"/>
            <w:tcBorders>
              <w:top w:val="nil"/>
              <w:left w:val="single" w:sz="6" w:space="0" w:color="auto"/>
              <w:bottom w:val="nil"/>
            </w:tcBorders>
          </w:tcPr>
          <w:p w14:paraId="7E8C5DB3" w14:textId="77777777" w:rsidR="004259B8" w:rsidRPr="005E16C7" w:rsidRDefault="004259B8" w:rsidP="004259B8">
            <w:pPr>
              <w:pStyle w:val="TAC"/>
            </w:pPr>
          </w:p>
        </w:tc>
        <w:tc>
          <w:tcPr>
            <w:tcW w:w="1104" w:type="dxa"/>
            <w:tcBorders>
              <w:right w:val="single" w:sz="4" w:space="0" w:color="auto"/>
            </w:tcBorders>
          </w:tcPr>
          <w:p w14:paraId="69F3A837" w14:textId="77777777" w:rsidR="004259B8" w:rsidRPr="005E16C7" w:rsidRDefault="004259B8" w:rsidP="004259B8">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389407D" w14:textId="77777777" w:rsidR="004259B8" w:rsidRPr="005E16C7" w:rsidRDefault="004259B8" w:rsidP="004259B8">
            <w:pPr>
              <w:pStyle w:val="TAC"/>
              <w:rPr>
                <w:lang w:eastAsia="zh-CN"/>
              </w:rPr>
            </w:pPr>
            <w:r>
              <w:rPr>
                <w:lang w:eastAsia="zh-CN"/>
              </w:rPr>
              <w:t>Additional Supported-Features 1</w:t>
            </w:r>
          </w:p>
        </w:tc>
        <w:tc>
          <w:tcPr>
            <w:tcW w:w="588" w:type="dxa"/>
            <w:tcBorders>
              <w:left w:val="single" w:sz="4" w:space="0" w:color="auto"/>
            </w:tcBorders>
          </w:tcPr>
          <w:p w14:paraId="037BD494" w14:textId="77777777" w:rsidR="004259B8" w:rsidRPr="005E16C7" w:rsidRDefault="004259B8" w:rsidP="004259B8">
            <w:pPr>
              <w:pStyle w:val="TAC"/>
            </w:pPr>
          </w:p>
        </w:tc>
      </w:tr>
      <w:tr w:rsidR="004259B8" w:rsidRPr="005E16C7" w14:paraId="04FA8400" w14:textId="77777777" w:rsidTr="004259B8">
        <w:trPr>
          <w:jc w:val="center"/>
        </w:trPr>
        <w:tc>
          <w:tcPr>
            <w:tcW w:w="151" w:type="dxa"/>
            <w:tcBorders>
              <w:top w:val="nil"/>
              <w:left w:val="single" w:sz="6" w:space="0" w:color="auto"/>
              <w:bottom w:val="single" w:sz="4" w:space="0" w:color="auto"/>
            </w:tcBorders>
          </w:tcPr>
          <w:p w14:paraId="78C5831B" w14:textId="77777777" w:rsidR="004259B8" w:rsidRPr="005E16C7" w:rsidRDefault="004259B8" w:rsidP="004259B8">
            <w:pPr>
              <w:pStyle w:val="TAC"/>
            </w:pPr>
          </w:p>
        </w:tc>
        <w:tc>
          <w:tcPr>
            <w:tcW w:w="1104" w:type="dxa"/>
            <w:tcBorders>
              <w:bottom w:val="single" w:sz="4" w:space="0" w:color="auto"/>
              <w:right w:val="single" w:sz="4" w:space="0" w:color="auto"/>
            </w:tcBorders>
          </w:tcPr>
          <w:p w14:paraId="4C439406" w14:textId="77777777" w:rsidR="004259B8" w:rsidRPr="005E16C7" w:rsidRDefault="004259B8" w:rsidP="004259B8">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79295B3" w14:textId="77777777" w:rsidR="004259B8" w:rsidRPr="005E16C7" w:rsidRDefault="004259B8" w:rsidP="004259B8">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2D85E6F8" w14:textId="77777777" w:rsidR="004259B8" w:rsidRPr="005E16C7" w:rsidRDefault="004259B8" w:rsidP="004259B8">
            <w:pPr>
              <w:pStyle w:val="TAC"/>
            </w:pPr>
          </w:p>
        </w:tc>
      </w:tr>
    </w:tbl>
    <w:p w14:paraId="19A6A78E" w14:textId="77777777" w:rsidR="004259B8" w:rsidRPr="005E16C7" w:rsidRDefault="004259B8" w:rsidP="004259B8">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2976A4DD" w14:textId="77777777" w:rsidR="004259B8" w:rsidRPr="00D01CF2" w:rsidRDefault="004259B8" w:rsidP="004259B8">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479F878E" w14:textId="77777777" w:rsidR="004259B8" w:rsidRPr="00D01CF2" w:rsidRDefault="004259B8" w:rsidP="004259B8">
      <w:r w:rsidRPr="00D01CF2">
        <w:t>The following table specifies the features defined on PFCP interfaces and the interfaces on which they apply.</w:t>
      </w:r>
    </w:p>
    <w:p w14:paraId="4E20212F" w14:textId="77777777" w:rsidR="004259B8" w:rsidRPr="00D01CF2" w:rsidRDefault="004259B8" w:rsidP="004259B8">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4259B8" w:rsidRPr="00D01CF2" w14:paraId="44EFEDF3" w14:textId="77777777" w:rsidTr="004259B8">
        <w:trPr>
          <w:cantSplit/>
        </w:trPr>
        <w:tc>
          <w:tcPr>
            <w:tcW w:w="0" w:type="auto"/>
            <w:shd w:val="clear" w:color="auto" w:fill="E0E0E0"/>
          </w:tcPr>
          <w:p w14:paraId="41A5F6AB" w14:textId="77777777" w:rsidR="004259B8" w:rsidRPr="00D01CF2" w:rsidRDefault="004259B8" w:rsidP="004259B8">
            <w:pPr>
              <w:pStyle w:val="TAH"/>
            </w:pPr>
            <w:r w:rsidRPr="00D01CF2">
              <w:t>Feature Octet / Bit</w:t>
            </w:r>
          </w:p>
        </w:tc>
        <w:tc>
          <w:tcPr>
            <w:tcW w:w="877" w:type="dxa"/>
            <w:shd w:val="clear" w:color="auto" w:fill="E0E0E0"/>
          </w:tcPr>
          <w:p w14:paraId="16F4DBDC" w14:textId="77777777" w:rsidR="004259B8" w:rsidRPr="00D01CF2" w:rsidRDefault="004259B8" w:rsidP="004259B8">
            <w:pPr>
              <w:pStyle w:val="TAH"/>
            </w:pPr>
            <w:r w:rsidRPr="00D01CF2">
              <w:t>Feature</w:t>
            </w:r>
          </w:p>
        </w:tc>
        <w:tc>
          <w:tcPr>
            <w:tcW w:w="2571" w:type="dxa"/>
            <w:shd w:val="clear" w:color="auto" w:fill="E0E0E0"/>
          </w:tcPr>
          <w:p w14:paraId="4AA34350" w14:textId="77777777" w:rsidR="004259B8" w:rsidRPr="00D01CF2" w:rsidRDefault="004259B8" w:rsidP="004259B8">
            <w:pPr>
              <w:pStyle w:val="TAH"/>
            </w:pPr>
            <w:r w:rsidRPr="00D01CF2">
              <w:t>Interface</w:t>
            </w:r>
          </w:p>
        </w:tc>
        <w:tc>
          <w:tcPr>
            <w:tcW w:w="4437" w:type="dxa"/>
            <w:shd w:val="clear" w:color="auto" w:fill="E0E0E0"/>
          </w:tcPr>
          <w:p w14:paraId="745A3D55" w14:textId="77777777" w:rsidR="004259B8" w:rsidRPr="00D01CF2" w:rsidRDefault="004259B8" w:rsidP="004259B8">
            <w:pPr>
              <w:pStyle w:val="TAH"/>
            </w:pPr>
            <w:r w:rsidRPr="00D01CF2">
              <w:t>Description</w:t>
            </w:r>
          </w:p>
        </w:tc>
      </w:tr>
      <w:tr w:rsidR="004259B8" w:rsidRPr="00D01CF2" w14:paraId="129D6098" w14:textId="77777777" w:rsidTr="004259B8">
        <w:trPr>
          <w:cantSplit/>
        </w:trPr>
        <w:tc>
          <w:tcPr>
            <w:tcW w:w="0" w:type="auto"/>
          </w:tcPr>
          <w:p w14:paraId="438857B9" w14:textId="77777777" w:rsidR="004259B8" w:rsidRPr="00D01CF2" w:rsidRDefault="004259B8" w:rsidP="004259B8">
            <w:pPr>
              <w:pStyle w:val="TAC"/>
            </w:pPr>
            <w:r w:rsidRPr="00D01CF2">
              <w:t>5/1</w:t>
            </w:r>
          </w:p>
        </w:tc>
        <w:tc>
          <w:tcPr>
            <w:tcW w:w="877" w:type="dxa"/>
          </w:tcPr>
          <w:p w14:paraId="609A22E1" w14:textId="77777777" w:rsidR="004259B8" w:rsidRPr="00D01CF2" w:rsidRDefault="004259B8" w:rsidP="004259B8">
            <w:pPr>
              <w:pStyle w:val="TAC"/>
            </w:pPr>
            <w:r w:rsidRPr="00D01CF2">
              <w:t>BUCP</w:t>
            </w:r>
          </w:p>
        </w:tc>
        <w:tc>
          <w:tcPr>
            <w:tcW w:w="2571" w:type="dxa"/>
          </w:tcPr>
          <w:p w14:paraId="1439074E" w14:textId="77777777" w:rsidR="004259B8" w:rsidRPr="00D01CF2" w:rsidRDefault="004259B8" w:rsidP="004259B8">
            <w:pPr>
              <w:pStyle w:val="TAC"/>
            </w:pPr>
            <w:proofErr w:type="spellStart"/>
            <w:r w:rsidRPr="00D01CF2">
              <w:t>Sxa</w:t>
            </w:r>
            <w:proofErr w:type="spellEnd"/>
            <w:r w:rsidRPr="00D01CF2">
              <w:t>, N4</w:t>
            </w:r>
          </w:p>
        </w:tc>
        <w:tc>
          <w:tcPr>
            <w:tcW w:w="4437" w:type="dxa"/>
          </w:tcPr>
          <w:p w14:paraId="6AD9EE96" w14:textId="77777777" w:rsidR="004259B8" w:rsidRPr="00D01CF2" w:rsidRDefault="004259B8" w:rsidP="004259B8">
            <w:pPr>
              <w:pStyle w:val="TAL"/>
            </w:pPr>
            <w:r w:rsidRPr="00D01CF2">
              <w:t xml:space="preserve">Downlink Data Buffering in CP function is supported by the UP function. </w:t>
            </w:r>
          </w:p>
          <w:p w14:paraId="45A2D39F" w14:textId="77777777" w:rsidR="004259B8" w:rsidRPr="00D01CF2" w:rsidRDefault="004259B8" w:rsidP="004259B8">
            <w:pPr>
              <w:pStyle w:val="TAL"/>
            </w:pPr>
          </w:p>
        </w:tc>
      </w:tr>
      <w:tr w:rsidR="004259B8" w:rsidRPr="00D01CF2" w14:paraId="7DBA309A" w14:textId="77777777" w:rsidTr="004259B8">
        <w:trPr>
          <w:cantSplit/>
        </w:trPr>
        <w:tc>
          <w:tcPr>
            <w:tcW w:w="0" w:type="auto"/>
          </w:tcPr>
          <w:p w14:paraId="3A8F54ED" w14:textId="77777777" w:rsidR="004259B8" w:rsidRPr="00D01CF2" w:rsidRDefault="004259B8" w:rsidP="004259B8">
            <w:pPr>
              <w:pStyle w:val="TAC"/>
            </w:pPr>
            <w:r w:rsidRPr="00D01CF2">
              <w:t>5/2</w:t>
            </w:r>
          </w:p>
        </w:tc>
        <w:tc>
          <w:tcPr>
            <w:tcW w:w="877" w:type="dxa"/>
          </w:tcPr>
          <w:p w14:paraId="27B9DA4C" w14:textId="77777777" w:rsidR="004259B8" w:rsidRPr="00D01CF2" w:rsidRDefault="004259B8" w:rsidP="004259B8">
            <w:pPr>
              <w:pStyle w:val="TAC"/>
            </w:pPr>
            <w:r w:rsidRPr="00D01CF2">
              <w:t>DDND</w:t>
            </w:r>
          </w:p>
        </w:tc>
        <w:tc>
          <w:tcPr>
            <w:tcW w:w="2571" w:type="dxa"/>
          </w:tcPr>
          <w:p w14:paraId="1FF8530E" w14:textId="77777777" w:rsidR="004259B8" w:rsidRPr="00D01CF2" w:rsidRDefault="004259B8" w:rsidP="004259B8">
            <w:pPr>
              <w:pStyle w:val="TAC"/>
            </w:pPr>
            <w:proofErr w:type="spellStart"/>
            <w:r w:rsidRPr="00D01CF2">
              <w:t>Sxa</w:t>
            </w:r>
            <w:proofErr w:type="spellEnd"/>
            <w:r w:rsidRPr="00D01CF2">
              <w:t>, N4</w:t>
            </w:r>
          </w:p>
        </w:tc>
        <w:tc>
          <w:tcPr>
            <w:tcW w:w="4437" w:type="dxa"/>
          </w:tcPr>
          <w:p w14:paraId="1496F177" w14:textId="77777777" w:rsidR="004259B8" w:rsidRPr="00D01CF2" w:rsidRDefault="004259B8" w:rsidP="004259B8">
            <w:pPr>
              <w:pStyle w:val="TAL"/>
            </w:pPr>
            <w:r w:rsidRPr="00D01CF2">
              <w:t xml:space="preserve">The buffering parameter 'Downlink Data Notification Delay' is supported by the UP function. </w:t>
            </w:r>
          </w:p>
        </w:tc>
      </w:tr>
      <w:tr w:rsidR="004259B8" w:rsidRPr="00D01CF2" w14:paraId="19938714" w14:textId="77777777" w:rsidTr="004259B8">
        <w:trPr>
          <w:cantSplit/>
        </w:trPr>
        <w:tc>
          <w:tcPr>
            <w:tcW w:w="0" w:type="auto"/>
          </w:tcPr>
          <w:p w14:paraId="6AE783FF" w14:textId="77777777" w:rsidR="004259B8" w:rsidRPr="00D01CF2" w:rsidRDefault="004259B8" w:rsidP="004259B8">
            <w:pPr>
              <w:pStyle w:val="TAC"/>
            </w:pPr>
            <w:r w:rsidRPr="00D01CF2">
              <w:t>5/3</w:t>
            </w:r>
          </w:p>
        </w:tc>
        <w:tc>
          <w:tcPr>
            <w:tcW w:w="877" w:type="dxa"/>
          </w:tcPr>
          <w:p w14:paraId="4EBFB7CF" w14:textId="77777777" w:rsidR="004259B8" w:rsidRPr="00D01CF2" w:rsidRDefault="004259B8" w:rsidP="004259B8">
            <w:pPr>
              <w:pStyle w:val="TAC"/>
            </w:pPr>
            <w:r w:rsidRPr="00D01CF2">
              <w:t>DLBD</w:t>
            </w:r>
          </w:p>
        </w:tc>
        <w:tc>
          <w:tcPr>
            <w:tcW w:w="2571" w:type="dxa"/>
          </w:tcPr>
          <w:p w14:paraId="2BFB68E0" w14:textId="77777777" w:rsidR="004259B8" w:rsidRPr="00D01CF2" w:rsidRDefault="004259B8" w:rsidP="004259B8">
            <w:pPr>
              <w:pStyle w:val="TAC"/>
            </w:pPr>
            <w:proofErr w:type="spellStart"/>
            <w:r w:rsidRPr="00D01CF2">
              <w:t>Sxa</w:t>
            </w:r>
            <w:proofErr w:type="spellEnd"/>
            <w:r w:rsidRPr="00D01CF2">
              <w:t>, N4</w:t>
            </w:r>
          </w:p>
        </w:tc>
        <w:tc>
          <w:tcPr>
            <w:tcW w:w="4437" w:type="dxa"/>
          </w:tcPr>
          <w:p w14:paraId="66F329B2" w14:textId="77777777" w:rsidR="004259B8" w:rsidRPr="00D01CF2" w:rsidRDefault="004259B8" w:rsidP="004259B8">
            <w:pPr>
              <w:pStyle w:val="TAL"/>
            </w:pPr>
            <w:r w:rsidRPr="00D01CF2">
              <w:t xml:space="preserve">The buffering parameter 'DL Buffering Duration' is supported by the UP function. </w:t>
            </w:r>
          </w:p>
        </w:tc>
      </w:tr>
      <w:tr w:rsidR="004259B8" w:rsidRPr="00D01CF2" w14:paraId="089277DB" w14:textId="77777777" w:rsidTr="004259B8">
        <w:trPr>
          <w:cantSplit/>
        </w:trPr>
        <w:tc>
          <w:tcPr>
            <w:tcW w:w="0" w:type="auto"/>
          </w:tcPr>
          <w:p w14:paraId="4BB1D5F1" w14:textId="77777777" w:rsidR="004259B8" w:rsidRPr="00D01CF2" w:rsidRDefault="004259B8" w:rsidP="004259B8">
            <w:pPr>
              <w:pStyle w:val="TAC"/>
            </w:pPr>
            <w:r w:rsidRPr="00D01CF2">
              <w:t>5/4</w:t>
            </w:r>
          </w:p>
        </w:tc>
        <w:tc>
          <w:tcPr>
            <w:tcW w:w="877" w:type="dxa"/>
          </w:tcPr>
          <w:p w14:paraId="006969ED" w14:textId="77777777" w:rsidR="004259B8" w:rsidRPr="00D01CF2" w:rsidRDefault="004259B8" w:rsidP="004259B8">
            <w:pPr>
              <w:pStyle w:val="TAC"/>
            </w:pPr>
            <w:r w:rsidRPr="00D01CF2">
              <w:t>TRST</w:t>
            </w:r>
          </w:p>
        </w:tc>
        <w:tc>
          <w:tcPr>
            <w:tcW w:w="2571" w:type="dxa"/>
          </w:tcPr>
          <w:p w14:paraId="671167BC"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1C591CF" w14:textId="77777777" w:rsidR="004259B8" w:rsidRPr="00D01CF2" w:rsidRDefault="004259B8" w:rsidP="004259B8">
            <w:pPr>
              <w:pStyle w:val="TAL"/>
            </w:pPr>
            <w:r w:rsidRPr="00D01CF2">
              <w:t xml:space="preserve">Traffic Steering is supported by the UP function. </w:t>
            </w:r>
          </w:p>
          <w:p w14:paraId="33777363" w14:textId="77777777" w:rsidR="004259B8" w:rsidRPr="00D01CF2" w:rsidRDefault="004259B8" w:rsidP="004259B8">
            <w:pPr>
              <w:pStyle w:val="TAL"/>
            </w:pPr>
          </w:p>
        </w:tc>
      </w:tr>
      <w:tr w:rsidR="004259B8" w:rsidRPr="00D01CF2" w14:paraId="4E154C4C" w14:textId="77777777" w:rsidTr="004259B8">
        <w:trPr>
          <w:cantSplit/>
        </w:trPr>
        <w:tc>
          <w:tcPr>
            <w:tcW w:w="0" w:type="auto"/>
          </w:tcPr>
          <w:p w14:paraId="760CCCB2" w14:textId="77777777" w:rsidR="004259B8" w:rsidRPr="00D01CF2" w:rsidRDefault="004259B8" w:rsidP="004259B8">
            <w:pPr>
              <w:pStyle w:val="TAC"/>
              <w:rPr>
                <w:lang w:val="de-DE"/>
              </w:rPr>
            </w:pPr>
            <w:r w:rsidRPr="00D01CF2">
              <w:t>5/</w:t>
            </w:r>
            <w:r w:rsidRPr="00D01CF2">
              <w:rPr>
                <w:lang w:val="de-DE"/>
              </w:rPr>
              <w:t>5</w:t>
            </w:r>
          </w:p>
        </w:tc>
        <w:tc>
          <w:tcPr>
            <w:tcW w:w="877" w:type="dxa"/>
          </w:tcPr>
          <w:p w14:paraId="6415B515" w14:textId="77777777" w:rsidR="004259B8" w:rsidRPr="00D01CF2" w:rsidRDefault="004259B8" w:rsidP="004259B8">
            <w:pPr>
              <w:pStyle w:val="TAC"/>
            </w:pPr>
            <w:r w:rsidRPr="00D01CF2">
              <w:t>FTUP</w:t>
            </w:r>
          </w:p>
        </w:tc>
        <w:tc>
          <w:tcPr>
            <w:tcW w:w="2571" w:type="dxa"/>
          </w:tcPr>
          <w:p w14:paraId="2FD0E08A"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7B42D5E9" w14:textId="77777777" w:rsidR="004259B8" w:rsidRPr="00D01CF2" w:rsidRDefault="004259B8" w:rsidP="004259B8">
            <w:pPr>
              <w:pStyle w:val="TAL"/>
            </w:pPr>
            <w:r w:rsidRPr="00D01CF2">
              <w:t xml:space="preserve">F-TEID allocation / release in the UP function is supported by the UP function. </w:t>
            </w:r>
          </w:p>
        </w:tc>
      </w:tr>
      <w:tr w:rsidR="004259B8" w:rsidRPr="00D01CF2" w14:paraId="2A4AF1B5" w14:textId="77777777" w:rsidTr="004259B8">
        <w:trPr>
          <w:cantSplit/>
        </w:trPr>
        <w:tc>
          <w:tcPr>
            <w:tcW w:w="0" w:type="auto"/>
          </w:tcPr>
          <w:p w14:paraId="221CD4CE" w14:textId="77777777" w:rsidR="004259B8" w:rsidRPr="00D01CF2" w:rsidRDefault="004259B8" w:rsidP="004259B8">
            <w:pPr>
              <w:pStyle w:val="TAC"/>
              <w:rPr>
                <w:lang w:val="de-DE"/>
              </w:rPr>
            </w:pPr>
            <w:r w:rsidRPr="00D01CF2">
              <w:t>5/</w:t>
            </w:r>
            <w:r w:rsidRPr="00D01CF2">
              <w:rPr>
                <w:lang w:val="de-DE"/>
              </w:rPr>
              <w:t>6</w:t>
            </w:r>
          </w:p>
        </w:tc>
        <w:tc>
          <w:tcPr>
            <w:tcW w:w="877" w:type="dxa"/>
          </w:tcPr>
          <w:p w14:paraId="471CAA78" w14:textId="77777777" w:rsidR="004259B8" w:rsidRPr="00D01CF2" w:rsidRDefault="004259B8" w:rsidP="004259B8">
            <w:pPr>
              <w:pStyle w:val="TAC"/>
            </w:pPr>
            <w:r w:rsidRPr="00D01CF2">
              <w:t>PFDM</w:t>
            </w:r>
          </w:p>
        </w:tc>
        <w:tc>
          <w:tcPr>
            <w:tcW w:w="2571" w:type="dxa"/>
          </w:tcPr>
          <w:p w14:paraId="31C489F2"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ECE646" w14:textId="77777777" w:rsidR="004259B8" w:rsidRPr="00D01CF2" w:rsidRDefault="004259B8" w:rsidP="004259B8">
            <w:pPr>
              <w:pStyle w:val="TAL"/>
            </w:pPr>
            <w:r w:rsidRPr="00D01CF2">
              <w:t xml:space="preserve">The PFD Management procedure is supported by the UP function. </w:t>
            </w:r>
          </w:p>
        </w:tc>
      </w:tr>
      <w:tr w:rsidR="004259B8" w:rsidRPr="00D01CF2" w14:paraId="5146445A" w14:textId="77777777" w:rsidTr="004259B8">
        <w:trPr>
          <w:cantSplit/>
        </w:trPr>
        <w:tc>
          <w:tcPr>
            <w:tcW w:w="0" w:type="auto"/>
          </w:tcPr>
          <w:p w14:paraId="18278446" w14:textId="77777777" w:rsidR="004259B8" w:rsidRPr="00D01CF2" w:rsidRDefault="004259B8" w:rsidP="004259B8">
            <w:pPr>
              <w:pStyle w:val="TAC"/>
            </w:pPr>
            <w:r w:rsidRPr="00D01CF2">
              <w:t>5/</w:t>
            </w:r>
            <w:r w:rsidRPr="00D01CF2">
              <w:rPr>
                <w:lang w:val="de-DE"/>
              </w:rPr>
              <w:t>7</w:t>
            </w:r>
          </w:p>
        </w:tc>
        <w:tc>
          <w:tcPr>
            <w:tcW w:w="877" w:type="dxa"/>
          </w:tcPr>
          <w:p w14:paraId="3F0A2AE6" w14:textId="77777777" w:rsidR="004259B8" w:rsidRPr="00D01CF2" w:rsidRDefault="004259B8" w:rsidP="004259B8">
            <w:pPr>
              <w:pStyle w:val="TAC"/>
            </w:pPr>
            <w:r w:rsidRPr="00D01CF2">
              <w:t>HEEU</w:t>
            </w:r>
          </w:p>
        </w:tc>
        <w:tc>
          <w:tcPr>
            <w:tcW w:w="2571" w:type="dxa"/>
          </w:tcPr>
          <w:p w14:paraId="041C9F9C"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923E648" w14:textId="77777777" w:rsidR="004259B8" w:rsidRPr="00D01CF2" w:rsidRDefault="004259B8" w:rsidP="004259B8">
            <w:pPr>
              <w:pStyle w:val="TAL"/>
            </w:pPr>
            <w:r w:rsidRPr="00D01CF2">
              <w:t>Header Enrichment of Uplink traffic is supported by the UP function.</w:t>
            </w:r>
          </w:p>
        </w:tc>
      </w:tr>
      <w:tr w:rsidR="004259B8" w:rsidRPr="00D01CF2" w14:paraId="2C3F8A29" w14:textId="77777777" w:rsidTr="004259B8">
        <w:trPr>
          <w:cantSplit/>
        </w:trPr>
        <w:tc>
          <w:tcPr>
            <w:tcW w:w="0" w:type="auto"/>
          </w:tcPr>
          <w:p w14:paraId="0FB915A1" w14:textId="77777777" w:rsidR="004259B8" w:rsidRPr="00D01CF2" w:rsidRDefault="004259B8" w:rsidP="004259B8">
            <w:pPr>
              <w:pStyle w:val="TAC"/>
            </w:pPr>
            <w:r w:rsidRPr="00D01CF2">
              <w:t>5/</w:t>
            </w:r>
            <w:r w:rsidRPr="00D01CF2">
              <w:rPr>
                <w:lang w:val="de-DE"/>
              </w:rPr>
              <w:t>8</w:t>
            </w:r>
          </w:p>
        </w:tc>
        <w:tc>
          <w:tcPr>
            <w:tcW w:w="877" w:type="dxa"/>
          </w:tcPr>
          <w:p w14:paraId="4A7F684D" w14:textId="77777777" w:rsidR="004259B8" w:rsidRPr="00D01CF2" w:rsidRDefault="004259B8" w:rsidP="004259B8">
            <w:pPr>
              <w:pStyle w:val="TAC"/>
            </w:pPr>
            <w:r w:rsidRPr="00D01CF2">
              <w:t>TREU</w:t>
            </w:r>
          </w:p>
        </w:tc>
        <w:tc>
          <w:tcPr>
            <w:tcW w:w="2571" w:type="dxa"/>
          </w:tcPr>
          <w:p w14:paraId="14D12F43"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80ED649" w14:textId="77777777" w:rsidR="004259B8" w:rsidRPr="00D01CF2" w:rsidRDefault="004259B8" w:rsidP="004259B8">
            <w:pPr>
              <w:pStyle w:val="TAL"/>
            </w:pPr>
            <w:r w:rsidRPr="00D01CF2">
              <w:t xml:space="preserve">Traffic Redirection Enforcement in the UP function is supported by the UP function. </w:t>
            </w:r>
          </w:p>
        </w:tc>
      </w:tr>
      <w:tr w:rsidR="004259B8" w:rsidRPr="00D01CF2" w14:paraId="506F07EE" w14:textId="77777777" w:rsidTr="004259B8">
        <w:trPr>
          <w:cantSplit/>
        </w:trPr>
        <w:tc>
          <w:tcPr>
            <w:tcW w:w="0" w:type="auto"/>
          </w:tcPr>
          <w:p w14:paraId="1CA3FFFE" w14:textId="77777777" w:rsidR="004259B8" w:rsidRPr="00D01CF2" w:rsidRDefault="004259B8" w:rsidP="004259B8">
            <w:pPr>
              <w:pStyle w:val="TAC"/>
            </w:pPr>
            <w:r w:rsidRPr="00D01CF2">
              <w:t>6/1</w:t>
            </w:r>
          </w:p>
        </w:tc>
        <w:tc>
          <w:tcPr>
            <w:tcW w:w="877" w:type="dxa"/>
          </w:tcPr>
          <w:p w14:paraId="5AA0767C" w14:textId="77777777" w:rsidR="004259B8" w:rsidRPr="00D01CF2" w:rsidRDefault="004259B8" w:rsidP="004259B8">
            <w:pPr>
              <w:pStyle w:val="TAC"/>
            </w:pPr>
            <w:r w:rsidRPr="00D01CF2">
              <w:t>EMPU</w:t>
            </w:r>
          </w:p>
        </w:tc>
        <w:tc>
          <w:tcPr>
            <w:tcW w:w="2571" w:type="dxa"/>
          </w:tcPr>
          <w:p w14:paraId="58EE4A43"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48A3D6AA" w14:textId="77777777" w:rsidR="004259B8" w:rsidRPr="00D01CF2" w:rsidRDefault="004259B8" w:rsidP="004259B8">
            <w:pPr>
              <w:pStyle w:val="TAL"/>
            </w:pPr>
            <w:r w:rsidRPr="00D01CF2">
              <w:t>Sending of End Marker packets supported by the UP function.</w:t>
            </w:r>
          </w:p>
        </w:tc>
      </w:tr>
      <w:tr w:rsidR="004259B8" w:rsidRPr="00D01CF2" w14:paraId="3891E4B8" w14:textId="77777777" w:rsidTr="004259B8">
        <w:trPr>
          <w:cantSplit/>
        </w:trPr>
        <w:tc>
          <w:tcPr>
            <w:tcW w:w="0" w:type="auto"/>
          </w:tcPr>
          <w:p w14:paraId="4E901CF0" w14:textId="77777777" w:rsidR="004259B8" w:rsidRPr="00D01CF2" w:rsidRDefault="004259B8" w:rsidP="004259B8">
            <w:pPr>
              <w:pStyle w:val="TAC"/>
            </w:pPr>
            <w:r w:rsidRPr="00D01CF2">
              <w:t>6/2</w:t>
            </w:r>
          </w:p>
        </w:tc>
        <w:tc>
          <w:tcPr>
            <w:tcW w:w="877" w:type="dxa"/>
          </w:tcPr>
          <w:p w14:paraId="09B2F71C" w14:textId="77777777" w:rsidR="004259B8" w:rsidRPr="00D01CF2" w:rsidRDefault="004259B8" w:rsidP="004259B8">
            <w:pPr>
              <w:pStyle w:val="TAC"/>
            </w:pPr>
            <w:r w:rsidRPr="00D01CF2">
              <w:t>PDIU</w:t>
            </w:r>
          </w:p>
        </w:tc>
        <w:tc>
          <w:tcPr>
            <w:tcW w:w="2571" w:type="dxa"/>
          </w:tcPr>
          <w:p w14:paraId="31BEB16F"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BA9B501" w14:textId="77777777" w:rsidR="004259B8" w:rsidRPr="00D01CF2" w:rsidRDefault="004259B8" w:rsidP="004259B8">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4259B8" w:rsidRPr="00D01CF2" w14:paraId="5F7EBB2A" w14:textId="77777777" w:rsidTr="004259B8">
        <w:trPr>
          <w:cantSplit/>
        </w:trPr>
        <w:tc>
          <w:tcPr>
            <w:tcW w:w="0" w:type="auto"/>
          </w:tcPr>
          <w:p w14:paraId="50003C56" w14:textId="77777777" w:rsidR="004259B8" w:rsidRPr="00D01CF2" w:rsidRDefault="004259B8" w:rsidP="004259B8">
            <w:pPr>
              <w:pStyle w:val="TAC"/>
            </w:pPr>
            <w:r w:rsidRPr="00D01CF2">
              <w:t>6/3</w:t>
            </w:r>
          </w:p>
        </w:tc>
        <w:tc>
          <w:tcPr>
            <w:tcW w:w="877" w:type="dxa"/>
          </w:tcPr>
          <w:p w14:paraId="341792BF" w14:textId="77777777" w:rsidR="004259B8" w:rsidRPr="00D01CF2" w:rsidRDefault="004259B8" w:rsidP="004259B8">
            <w:pPr>
              <w:pStyle w:val="TAC"/>
            </w:pPr>
            <w:r w:rsidRPr="00D01CF2">
              <w:t>UDBC</w:t>
            </w:r>
          </w:p>
        </w:tc>
        <w:tc>
          <w:tcPr>
            <w:tcW w:w="2571" w:type="dxa"/>
          </w:tcPr>
          <w:p w14:paraId="07658B9F"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DAA0B42" w14:textId="77777777" w:rsidR="004259B8" w:rsidRPr="00D01CF2" w:rsidRDefault="004259B8" w:rsidP="004259B8">
            <w:pPr>
              <w:pStyle w:val="TAL"/>
            </w:pPr>
            <w:r w:rsidRPr="00D01CF2">
              <w:t>Support of UL/DL Buffering Control</w:t>
            </w:r>
          </w:p>
        </w:tc>
      </w:tr>
      <w:tr w:rsidR="004259B8" w:rsidRPr="00D01CF2" w14:paraId="069E7E8E" w14:textId="77777777" w:rsidTr="004259B8">
        <w:trPr>
          <w:cantSplit/>
        </w:trPr>
        <w:tc>
          <w:tcPr>
            <w:tcW w:w="0" w:type="auto"/>
          </w:tcPr>
          <w:p w14:paraId="1BDF3272" w14:textId="77777777" w:rsidR="004259B8" w:rsidRPr="00D01CF2" w:rsidRDefault="004259B8" w:rsidP="004259B8">
            <w:pPr>
              <w:pStyle w:val="TAC"/>
            </w:pPr>
            <w:r w:rsidRPr="00D01CF2">
              <w:t>6/4</w:t>
            </w:r>
          </w:p>
        </w:tc>
        <w:tc>
          <w:tcPr>
            <w:tcW w:w="877" w:type="dxa"/>
          </w:tcPr>
          <w:p w14:paraId="5C9F0060" w14:textId="77777777" w:rsidR="004259B8" w:rsidRPr="00D01CF2" w:rsidRDefault="004259B8" w:rsidP="004259B8">
            <w:pPr>
              <w:pStyle w:val="TAC"/>
            </w:pPr>
            <w:r w:rsidRPr="00D01CF2">
              <w:t>QUOAC</w:t>
            </w:r>
          </w:p>
        </w:tc>
        <w:tc>
          <w:tcPr>
            <w:tcW w:w="2571" w:type="dxa"/>
          </w:tcPr>
          <w:p w14:paraId="5ADE4F38"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D920A36" w14:textId="77777777" w:rsidR="004259B8" w:rsidRPr="00D01CF2" w:rsidRDefault="004259B8" w:rsidP="004259B8">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4259B8" w:rsidRPr="00D01CF2" w14:paraId="7987796C" w14:textId="77777777" w:rsidTr="004259B8">
        <w:trPr>
          <w:cantSplit/>
        </w:trPr>
        <w:tc>
          <w:tcPr>
            <w:tcW w:w="0" w:type="auto"/>
          </w:tcPr>
          <w:p w14:paraId="0969C543" w14:textId="77777777" w:rsidR="004259B8" w:rsidRPr="00D01CF2" w:rsidRDefault="004259B8" w:rsidP="004259B8">
            <w:pPr>
              <w:pStyle w:val="TAC"/>
            </w:pPr>
            <w:r w:rsidRPr="00D01CF2">
              <w:t>6/5</w:t>
            </w:r>
          </w:p>
        </w:tc>
        <w:tc>
          <w:tcPr>
            <w:tcW w:w="877" w:type="dxa"/>
          </w:tcPr>
          <w:p w14:paraId="39C14D3E" w14:textId="77777777" w:rsidR="004259B8" w:rsidRPr="00D01CF2" w:rsidRDefault="004259B8" w:rsidP="004259B8">
            <w:pPr>
              <w:pStyle w:val="TAC"/>
            </w:pPr>
            <w:r w:rsidRPr="00D01CF2">
              <w:t>TRACE</w:t>
            </w:r>
          </w:p>
        </w:tc>
        <w:tc>
          <w:tcPr>
            <w:tcW w:w="2571" w:type="dxa"/>
          </w:tcPr>
          <w:p w14:paraId="47BD1C50"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CF40C45" w14:textId="77777777" w:rsidR="004259B8" w:rsidRPr="00D01CF2" w:rsidRDefault="004259B8" w:rsidP="004259B8">
            <w:pPr>
              <w:pStyle w:val="TAL"/>
            </w:pPr>
            <w:r w:rsidRPr="00D01CF2">
              <w:t xml:space="preserve">The UP function supports Trace (see </w:t>
            </w:r>
            <w:r>
              <w:t>clause</w:t>
            </w:r>
            <w:r w:rsidRPr="00D01CF2">
              <w:t xml:space="preserve"> 5.x). </w:t>
            </w:r>
          </w:p>
        </w:tc>
      </w:tr>
      <w:tr w:rsidR="004259B8" w:rsidRPr="00D01CF2" w14:paraId="17C63443" w14:textId="77777777" w:rsidTr="004259B8">
        <w:trPr>
          <w:cantSplit/>
        </w:trPr>
        <w:tc>
          <w:tcPr>
            <w:tcW w:w="0" w:type="auto"/>
          </w:tcPr>
          <w:p w14:paraId="5D4A1394" w14:textId="77777777" w:rsidR="004259B8" w:rsidRPr="00D01CF2" w:rsidRDefault="004259B8" w:rsidP="004259B8">
            <w:pPr>
              <w:pStyle w:val="TAC"/>
            </w:pPr>
            <w:r w:rsidRPr="00D01CF2">
              <w:t>6/6</w:t>
            </w:r>
          </w:p>
        </w:tc>
        <w:tc>
          <w:tcPr>
            <w:tcW w:w="877" w:type="dxa"/>
          </w:tcPr>
          <w:p w14:paraId="7DDDEB9B" w14:textId="77777777" w:rsidR="004259B8" w:rsidRPr="00D01CF2" w:rsidRDefault="004259B8" w:rsidP="004259B8">
            <w:pPr>
              <w:pStyle w:val="TAC"/>
            </w:pPr>
            <w:r w:rsidRPr="00D01CF2">
              <w:t>FRRT</w:t>
            </w:r>
          </w:p>
        </w:tc>
        <w:tc>
          <w:tcPr>
            <w:tcW w:w="2571" w:type="dxa"/>
          </w:tcPr>
          <w:p w14:paraId="45A48727" w14:textId="77777777" w:rsidR="004259B8" w:rsidRPr="00D01CF2" w:rsidRDefault="004259B8" w:rsidP="004259B8">
            <w:pPr>
              <w:pStyle w:val="TAC"/>
            </w:pPr>
            <w:proofErr w:type="spellStart"/>
            <w:r w:rsidRPr="00D01CF2">
              <w:t>Sxb</w:t>
            </w:r>
            <w:proofErr w:type="spellEnd"/>
            <w:r w:rsidRPr="00D01CF2">
              <w:t>, N4</w:t>
            </w:r>
          </w:p>
        </w:tc>
        <w:tc>
          <w:tcPr>
            <w:tcW w:w="4437" w:type="dxa"/>
          </w:tcPr>
          <w:p w14:paraId="53E1C818" w14:textId="77777777" w:rsidR="004259B8" w:rsidRPr="00D01CF2" w:rsidRDefault="004259B8" w:rsidP="004259B8">
            <w:pPr>
              <w:pStyle w:val="TAL"/>
            </w:pPr>
            <w:r w:rsidRPr="00D01CF2">
              <w:t xml:space="preserve">The UP function supports Framed Routing (see IETF RFC 2865 [37] and IETF RFC 3162 [38]).  </w:t>
            </w:r>
          </w:p>
        </w:tc>
      </w:tr>
      <w:tr w:rsidR="004259B8" w:rsidRPr="00D01CF2" w14:paraId="3879344D" w14:textId="77777777" w:rsidTr="004259B8">
        <w:trPr>
          <w:cantSplit/>
        </w:trPr>
        <w:tc>
          <w:tcPr>
            <w:tcW w:w="0" w:type="auto"/>
          </w:tcPr>
          <w:p w14:paraId="29CFA544" w14:textId="77777777" w:rsidR="004259B8" w:rsidRPr="00D01CF2" w:rsidRDefault="004259B8" w:rsidP="004259B8">
            <w:pPr>
              <w:pStyle w:val="TAC"/>
            </w:pPr>
            <w:r w:rsidRPr="00D01CF2">
              <w:t>6/7</w:t>
            </w:r>
          </w:p>
        </w:tc>
        <w:tc>
          <w:tcPr>
            <w:tcW w:w="877" w:type="dxa"/>
          </w:tcPr>
          <w:p w14:paraId="1E03DAA7" w14:textId="77777777" w:rsidR="004259B8" w:rsidRPr="00D01CF2" w:rsidRDefault="004259B8" w:rsidP="004259B8">
            <w:pPr>
              <w:pStyle w:val="TAC"/>
            </w:pPr>
            <w:r w:rsidRPr="00D01CF2">
              <w:t>PFDE</w:t>
            </w:r>
          </w:p>
        </w:tc>
        <w:tc>
          <w:tcPr>
            <w:tcW w:w="2571" w:type="dxa"/>
          </w:tcPr>
          <w:p w14:paraId="14E7EDF2" w14:textId="77777777" w:rsidR="004259B8" w:rsidRPr="00D01CF2" w:rsidRDefault="004259B8" w:rsidP="004259B8">
            <w:pPr>
              <w:pStyle w:val="TAC"/>
            </w:pPr>
            <w:proofErr w:type="spellStart"/>
            <w:r w:rsidRPr="00D01CF2">
              <w:t>Sxb</w:t>
            </w:r>
            <w:proofErr w:type="spellEnd"/>
            <w:r w:rsidRPr="00D01CF2">
              <w:t>, N4</w:t>
            </w:r>
          </w:p>
        </w:tc>
        <w:tc>
          <w:tcPr>
            <w:tcW w:w="4437" w:type="dxa"/>
          </w:tcPr>
          <w:p w14:paraId="20A01603" w14:textId="77777777" w:rsidR="004259B8" w:rsidRPr="00D01CF2" w:rsidRDefault="004259B8" w:rsidP="004259B8">
            <w:pPr>
              <w:pStyle w:val="TAL"/>
            </w:pPr>
            <w:r w:rsidRPr="00D01CF2">
              <w:t>The UP function supports a PFD Contents including a property with multiple values.</w:t>
            </w:r>
          </w:p>
        </w:tc>
      </w:tr>
      <w:tr w:rsidR="004259B8" w:rsidRPr="00D01CF2" w14:paraId="2BCE2D99" w14:textId="77777777" w:rsidTr="004259B8">
        <w:trPr>
          <w:cantSplit/>
        </w:trPr>
        <w:tc>
          <w:tcPr>
            <w:tcW w:w="0" w:type="auto"/>
          </w:tcPr>
          <w:p w14:paraId="1CD84531" w14:textId="77777777" w:rsidR="004259B8" w:rsidRDefault="004259B8" w:rsidP="004259B8">
            <w:pPr>
              <w:pStyle w:val="TAC"/>
            </w:pPr>
            <w:r>
              <w:t>6/8</w:t>
            </w:r>
          </w:p>
        </w:tc>
        <w:tc>
          <w:tcPr>
            <w:tcW w:w="877" w:type="dxa"/>
          </w:tcPr>
          <w:p w14:paraId="2FE32CC3" w14:textId="77777777" w:rsidR="004259B8" w:rsidRDefault="004259B8" w:rsidP="004259B8">
            <w:pPr>
              <w:pStyle w:val="TAC"/>
            </w:pPr>
            <w:r>
              <w:t>EPFAR</w:t>
            </w:r>
          </w:p>
        </w:tc>
        <w:tc>
          <w:tcPr>
            <w:tcW w:w="2571" w:type="dxa"/>
          </w:tcPr>
          <w:p w14:paraId="39390504" w14:textId="77777777" w:rsidR="004259B8" w:rsidRDefault="004259B8" w:rsidP="004259B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B822B91" w14:textId="77777777" w:rsidR="004259B8" w:rsidRDefault="004259B8" w:rsidP="004259B8">
            <w:pPr>
              <w:pStyle w:val="TAL"/>
            </w:pPr>
            <w:r>
              <w:t>The UP function supports the Enhanced PFCP Association Release feature (see clause 5.18).</w:t>
            </w:r>
          </w:p>
        </w:tc>
      </w:tr>
      <w:tr w:rsidR="004259B8" w:rsidRPr="00D01CF2" w14:paraId="0942D079" w14:textId="77777777" w:rsidTr="004259B8">
        <w:trPr>
          <w:cantSplit/>
        </w:trPr>
        <w:tc>
          <w:tcPr>
            <w:tcW w:w="0" w:type="auto"/>
          </w:tcPr>
          <w:p w14:paraId="1FB80AD8" w14:textId="77777777" w:rsidR="004259B8" w:rsidRDefault="004259B8" w:rsidP="004259B8">
            <w:pPr>
              <w:pStyle w:val="TAC"/>
            </w:pPr>
            <w:r>
              <w:t>7/1</w:t>
            </w:r>
          </w:p>
        </w:tc>
        <w:tc>
          <w:tcPr>
            <w:tcW w:w="877" w:type="dxa"/>
          </w:tcPr>
          <w:p w14:paraId="7284C626" w14:textId="77777777" w:rsidR="004259B8" w:rsidRDefault="004259B8" w:rsidP="004259B8">
            <w:pPr>
              <w:pStyle w:val="TAC"/>
            </w:pPr>
            <w:r>
              <w:t>DPDRA</w:t>
            </w:r>
          </w:p>
        </w:tc>
        <w:tc>
          <w:tcPr>
            <w:tcW w:w="2571" w:type="dxa"/>
          </w:tcPr>
          <w:p w14:paraId="6AB29D28" w14:textId="77777777" w:rsidR="004259B8" w:rsidRDefault="004259B8" w:rsidP="004259B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1440363" w14:textId="77777777" w:rsidR="004259B8" w:rsidRDefault="004259B8" w:rsidP="004259B8">
            <w:pPr>
              <w:pStyle w:val="TAL"/>
            </w:pPr>
            <w:r>
              <w:t>The UP function supports Deferred PDR Activation or Deactivation.</w:t>
            </w:r>
          </w:p>
        </w:tc>
      </w:tr>
      <w:tr w:rsidR="004259B8" w:rsidRPr="00D01CF2" w14:paraId="63B900A5" w14:textId="77777777" w:rsidTr="004259B8">
        <w:trPr>
          <w:cantSplit/>
        </w:trPr>
        <w:tc>
          <w:tcPr>
            <w:tcW w:w="0" w:type="auto"/>
          </w:tcPr>
          <w:p w14:paraId="63446DD3" w14:textId="77777777" w:rsidR="004259B8" w:rsidRDefault="004259B8" w:rsidP="004259B8">
            <w:pPr>
              <w:pStyle w:val="TAC"/>
            </w:pPr>
            <w:r>
              <w:t>7/2</w:t>
            </w:r>
          </w:p>
        </w:tc>
        <w:tc>
          <w:tcPr>
            <w:tcW w:w="877" w:type="dxa"/>
          </w:tcPr>
          <w:p w14:paraId="53361683" w14:textId="77777777" w:rsidR="004259B8" w:rsidRDefault="004259B8" w:rsidP="004259B8">
            <w:pPr>
              <w:pStyle w:val="TAC"/>
            </w:pPr>
            <w:r>
              <w:t>ADPDP</w:t>
            </w:r>
          </w:p>
        </w:tc>
        <w:tc>
          <w:tcPr>
            <w:tcW w:w="2571" w:type="dxa"/>
          </w:tcPr>
          <w:p w14:paraId="5D0A77C7" w14:textId="77777777" w:rsidR="004259B8" w:rsidRDefault="004259B8" w:rsidP="004259B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5A2057A" w14:textId="77777777" w:rsidR="004259B8" w:rsidRDefault="004259B8" w:rsidP="004259B8">
            <w:pPr>
              <w:pStyle w:val="TAL"/>
            </w:pPr>
            <w:r>
              <w:t xml:space="preserve">The UP function supports the Activation and Deactivation of Pre-defined PDRs (see clause 5.19). </w:t>
            </w:r>
          </w:p>
        </w:tc>
      </w:tr>
      <w:tr w:rsidR="004259B8" w:rsidRPr="00D01CF2" w14:paraId="1F8FF05D" w14:textId="77777777" w:rsidTr="004259B8">
        <w:trPr>
          <w:cantSplit/>
        </w:trPr>
        <w:tc>
          <w:tcPr>
            <w:tcW w:w="0" w:type="auto"/>
          </w:tcPr>
          <w:p w14:paraId="4B5AA65D" w14:textId="77777777" w:rsidR="004259B8" w:rsidRPr="002C2BC3" w:rsidRDefault="004259B8" w:rsidP="004259B8">
            <w:pPr>
              <w:pStyle w:val="TAC"/>
            </w:pPr>
            <w:r>
              <w:t>7/3</w:t>
            </w:r>
          </w:p>
        </w:tc>
        <w:tc>
          <w:tcPr>
            <w:tcW w:w="877" w:type="dxa"/>
          </w:tcPr>
          <w:p w14:paraId="6FAD1141" w14:textId="77777777" w:rsidR="004259B8" w:rsidRPr="005E16C7" w:rsidRDefault="004259B8" w:rsidP="004259B8">
            <w:pPr>
              <w:pStyle w:val="TAC"/>
            </w:pPr>
            <w:r>
              <w:t>UEIP</w:t>
            </w:r>
          </w:p>
        </w:tc>
        <w:tc>
          <w:tcPr>
            <w:tcW w:w="2571" w:type="dxa"/>
          </w:tcPr>
          <w:p w14:paraId="5D7BD1CA" w14:textId="77777777" w:rsidR="004259B8" w:rsidRPr="005E16C7" w:rsidRDefault="004259B8" w:rsidP="004259B8">
            <w:pPr>
              <w:pStyle w:val="TAC"/>
            </w:pPr>
            <w:r>
              <w:t>N4</w:t>
            </w:r>
          </w:p>
        </w:tc>
        <w:tc>
          <w:tcPr>
            <w:tcW w:w="4437" w:type="dxa"/>
          </w:tcPr>
          <w:p w14:paraId="722C10DD" w14:textId="77777777" w:rsidR="004259B8" w:rsidRPr="005E16C7" w:rsidRDefault="004259B8" w:rsidP="004259B8">
            <w:pPr>
              <w:pStyle w:val="TAL"/>
            </w:pPr>
            <w:r>
              <w:t>The UPF supports allocating UE IP addresses or prefixes (see clause 5.21)</w:t>
            </w:r>
            <w:r w:rsidRPr="005E16C7">
              <w:t>.</w:t>
            </w:r>
          </w:p>
        </w:tc>
      </w:tr>
      <w:tr w:rsidR="004259B8" w:rsidRPr="00D01CF2" w14:paraId="0D3EE72C" w14:textId="77777777" w:rsidTr="004259B8">
        <w:trPr>
          <w:cantSplit/>
        </w:trPr>
        <w:tc>
          <w:tcPr>
            <w:tcW w:w="0" w:type="auto"/>
          </w:tcPr>
          <w:p w14:paraId="7004DFD9" w14:textId="77777777" w:rsidR="004259B8" w:rsidRPr="00001DEC" w:rsidRDefault="004259B8" w:rsidP="004259B8">
            <w:pPr>
              <w:pStyle w:val="TAC"/>
            </w:pPr>
            <w:r>
              <w:t>7/4</w:t>
            </w:r>
          </w:p>
        </w:tc>
        <w:tc>
          <w:tcPr>
            <w:tcW w:w="877" w:type="dxa"/>
          </w:tcPr>
          <w:p w14:paraId="060C6D4A" w14:textId="77777777" w:rsidR="004259B8" w:rsidRDefault="004259B8" w:rsidP="004259B8">
            <w:pPr>
              <w:pStyle w:val="TAC"/>
            </w:pPr>
            <w:r>
              <w:t>SSET</w:t>
            </w:r>
          </w:p>
        </w:tc>
        <w:tc>
          <w:tcPr>
            <w:tcW w:w="2571" w:type="dxa"/>
          </w:tcPr>
          <w:p w14:paraId="25C96143" w14:textId="77777777" w:rsidR="004259B8" w:rsidRDefault="004259B8" w:rsidP="004259B8">
            <w:pPr>
              <w:pStyle w:val="TAC"/>
            </w:pPr>
            <w:r>
              <w:t>N4</w:t>
            </w:r>
          </w:p>
        </w:tc>
        <w:tc>
          <w:tcPr>
            <w:tcW w:w="4437" w:type="dxa"/>
          </w:tcPr>
          <w:p w14:paraId="39A515B7" w14:textId="77777777" w:rsidR="004259B8" w:rsidRDefault="004259B8" w:rsidP="004259B8">
            <w:pPr>
              <w:pStyle w:val="TAL"/>
            </w:pPr>
            <w:r>
              <w:t xml:space="preserve">UPF support of PFCP sessions successively controlled by different SMFs of a same SMF Set (see clause 5.22). </w:t>
            </w:r>
          </w:p>
        </w:tc>
      </w:tr>
      <w:tr w:rsidR="004259B8" w:rsidRPr="00D01CF2" w14:paraId="1404E28B" w14:textId="77777777" w:rsidTr="004259B8">
        <w:trPr>
          <w:cantSplit/>
          <w:ins w:id="185" w:author="vimal2" w:date="2019-08-29T09:03:00Z"/>
        </w:trPr>
        <w:tc>
          <w:tcPr>
            <w:tcW w:w="0" w:type="auto"/>
          </w:tcPr>
          <w:p w14:paraId="2EF26679" w14:textId="5A79F38E" w:rsidR="004259B8" w:rsidRDefault="004259B8" w:rsidP="004259B8">
            <w:pPr>
              <w:pStyle w:val="TAC"/>
              <w:rPr>
                <w:ins w:id="186" w:author="vimal2" w:date="2019-08-29T09:03:00Z"/>
              </w:rPr>
            </w:pPr>
            <w:ins w:id="187" w:author="vimal2" w:date="2019-08-29T09:03:00Z">
              <w:r>
                <w:t>7/x</w:t>
              </w:r>
            </w:ins>
          </w:p>
        </w:tc>
        <w:tc>
          <w:tcPr>
            <w:tcW w:w="877" w:type="dxa"/>
          </w:tcPr>
          <w:p w14:paraId="2451F44B" w14:textId="25740A75" w:rsidR="004259B8" w:rsidRDefault="004259B8" w:rsidP="004259B8">
            <w:pPr>
              <w:pStyle w:val="TAC"/>
              <w:rPr>
                <w:ins w:id="188" w:author="vimal2" w:date="2019-08-29T09:03:00Z"/>
              </w:rPr>
            </w:pPr>
            <w:ins w:id="189" w:author="vimal2" w:date="2019-08-29T09:03:00Z">
              <w:r>
                <w:t>V</w:t>
              </w:r>
            </w:ins>
            <w:ins w:id="190" w:author="vimal2" w:date="2019-08-29T09:04:00Z">
              <w:r>
                <w:t>TIME</w:t>
              </w:r>
            </w:ins>
          </w:p>
        </w:tc>
        <w:tc>
          <w:tcPr>
            <w:tcW w:w="2571" w:type="dxa"/>
          </w:tcPr>
          <w:p w14:paraId="7715ADE5" w14:textId="18520CAB" w:rsidR="004259B8" w:rsidRDefault="004259B8" w:rsidP="004259B8">
            <w:pPr>
              <w:pStyle w:val="TAC"/>
              <w:rPr>
                <w:ins w:id="191" w:author="vimal2" w:date="2019-08-29T09:03:00Z"/>
              </w:rPr>
            </w:pPr>
            <w:proofErr w:type="gramStart"/>
            <w:ins w:id="192" w:author="vimal2" w:date="2019-08-29T09:04:00Z">
              <w:r>
                <w:t>Sxb,N</w:t>
              </w:r>
              <w:proofErr w:type="gramEnd"/>
              <w:r>
                <w:t>4</w:t>
              </w:r>
            </w:ins>
          </w:p>
        </w:tc>
        <w:tc>
          <w:tcPr>
            <w:tcW w:w="4437" w:type="dxa"/>
          </w:tcPr>
          <w:p w14:paraId="15BD236E" w14:textId="7E71DE4A" w:rsidR="004259B8" w:rsidRDefault="004259B8" w:rsidP="004259B8">
            <w:pPr>
              <w:pStyle w:val="TAL"/>
              <w:rPr>
                <w:ins w:id="193" w:author="vimal2" w:date="2019-08-29T09:03:00Z"/>
              </w:rPr>
            </w:pPr>
            <w:ins w:id="194" w:author="vimal2" w:date="2019-08-29T09:05:00Z">
              <w:r>
                <w:t>UPF support of quota validity time</w:t>
              </w:r>
            </w:ins>
            <w:ins w:id="195" w:author="vimal2" w:date="2019-08-29T09:06:00Z">
              <w:r>
                <w:t xml:space="preserve"> feature.</w:t>
              </w:r>
            </w:ins>
          </w:p>
        </w:tc>
      </w:tr>
      <w:tr w:rsidR="004259B8" w:rsidRPr="00D01CF2" w14:paraId="4D67D992" w14:textId="77777777" w:rsidTr="004259B8">
        <w:trPr>
          <w:cantSplit/>
        </w:trPr>
        <w:tc>
          <w:tcPr>
            <w:tcW w:w="9652" w:type="dxa"/>
            <w:gridSpan w:val="4"/>
          </w:tcPr>
          <w:p w14:paraId="413746B8" w14:textId="77777777" w:rsidR="004259B8" w:rsidRPr="00D01CF2" w:rsidRDefault="004259B8" w:rsidP="004259B8">
            <w:pPr>
              <w:pStyle w:val="TAN"/>
              <w:rPr>
                <w:bCs/>
              </w:rPr>
            </w:pPr>
            <w:r w:rsidRPr="00D01CF2">
              <w:t xml:space="preserve">Feature Octet / Bit: The octet and bit number within the </w:t>
            </w:r>
            <w:r w:rsidRPr="00D01CF2">
              <w:rPr>
                <w:bCs/>
              </w:rPr>
              <w:t>Supported-Features IE, e.g. "5 / 1".</w:t>
            </w:r>
          </w:p>
          <w:p w14:paraId="00A0E27B" w14:textId="77777777" w:rsidR="004259B8" w:rsidRPr="00D01CF2" w:rsidRDefault="004259B8" w:rsidP="004259B8">
            <w:pPr>
              <w:pStyle w:val="TAN"/>
              <w:rPr>
                <w:bCs/>
              </w:rPr>
            </w:pPr>
            <w:r w:rsidRPr="00D01CF2">
              <w:rPr>
                <w:bCs/>
              </w:rPr>
              <w:t>Feature: A short name that can be used to refer to the octet / bit and to the feature.</w:t>
            </w:r>
          </w:p>
          <w:p w14:paraId="371D2FCC" w14:textId="77777777" w:rsidR="004259B8" w:rsidRPr="00D01CF2" w:rsidRDefault="004259B8" w:rsidP="004259B8">
            <w:pPr>
              <w:pStyle w:val="TAN"/>
              <w:rPr>
                <w:bCs/>
              </w:rPr>
            </w:pPr>
            <w:r w:rsidRPr="00D01CF2">
              <w:rPr>
                <w:bCs/>
              </w:rPr>
              <w:t>Interface: A list of applicable interfaces to the feature.</w:t>
            </w:r>
          </w:p>
          <w:p w14:paraId="75BF77E7" w14:textId="77777777" w:rsidR="004259B8" w:rsidRPr="00D01CF2" w:rsidRDefault="004259B8" w:rsidP="004259B8">
            <w:pPr>
              <w:pStyle w:val="TAN"/>
            </w:pPr>
            <w:r w:rsidRPr="00D01CF2">
              <w:t>Description: A clear textual description of the feature.</w:t>
            </w:r>
          </w:p>
        </w:tc>
      </w:tr>
    </w:tbl>
    <w:p w14:paraId="2916FE77" w14:textId="3F3322B3" w:rsidR="004259B8" w:rsidRDefault="004259B8" w:rsidP="007B0708">
      <w:pPr>
        <w:rPr>
          <w:lang w:val="en-US"/>
        </w:rPr>
      </w:pPr>
    </w:p>
    <w:p w14:paraId="27C6F316" w14:textId="16686677" w:rsidR="004259B8" w:rsidRDefault="004259B8" w:rsidP="007B0708">
      <w:pPr>
        <w:rPr>
          <w:lang w:val="en-US"/>
        </w:rPr>
      </w:pPr>
    </w:p>
    <w:p w14:paraId="3E2FA40B" w14:textId="77777777" w:rsidR="004259B8" w:rsidRPr="006A371C" w:rsidRDefault="004259B8" w:rsidP="007B0708">
      <w:pPr>
        <w:rPr>
          <w:lang w:val="en-US"/>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20F65" w14:textId="77777777" w:rsidR="00C35F85" w:rsidRDefault="00C35F85">
      <w:r>
        <w:separator/>
      </w:r>
    </w:p>
  </w:endnote>
  <w:endnote w:type="continuationSeparator" w:id="0">
    <w:p w14:paraId="59F0DD49" w14:textId="77777777" w:rsidR="00C35F85" w:rsidRDefault="00C3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68A" w14:textId="77777777" w:rsidR="000C1CF4" w:rsidRDefault="000C1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5E23B" w14:textId="77777777" w:rsidR="000C1CF4" w:rsidRDefault="000C1C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F6D26" w14:textId="77777777" w:rsidR="000C1CF4" w:rsidRDefault="000C1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CEFB3" w14:textId="77777777" w:rsidR="00C35F85" w:rsidRDefault="00C35F85">
      <w:r>
        <w:separator/>
      </w:r>
    </w:p>
  </w:footnote>
  <w:footnote w:type="continuationSeparator" w:id="0">
    <w:p w14:paraId="49B9767A" w14:textId="77777777" w:rsidR="00C35F85" w:rsidRDefault="00C3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4259B8" w:rsidRDefault="004259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1163" w14:textId="77777777" w:rsidR="000C1CF4" w:rsidRDefault="000C1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BDB3C" w14:textId="77777777" w:rsidR="000C1CF4" w:rsidRDefault="000C1C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4259B8" w:rsidRDefault="004259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4259B8" w:rsidRDefault="004259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4259B8" w:rsidRDefault="00425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4812EA7"/>
    <w:multiLevelType w:val="multilevel"/>
    <w:tmpl w:val="F9F25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D543B"/>
    <w:multiLevelType w:val="multilevel"/>
    <w:tmpl w:val="4CB4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2E40BC"/>
    <w:multiLevelType w:val="multilevel"/>
    <w:tmpl w:val="7FB0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B4C1504"/>
    <w:multiLevelType w:val="hybridMultilevel"/>
    <w:tmpl w:val="84A4225E"/>
    <w:lvl w:ilvl="0" w:tplc="1EECC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3"/>
  </w:num>
  <w:num w:numId="7">
    <w:abstractNumId w:val="14"/>
  </w:num>
  <w:num w:numId="8">
    <w:abstractNumId w:val="8"/>
  </w:num>
  <w:num w:numId="9">
    <w:abstractNumId w:val="13"/>
  </w:num>
  <w:num w:numId="10">
    <w:abstractNumId w:val="10"/>
  </w:num>
  <w:num w:numId="11">
    <w:abstractNumId w:val="18"/>
  </w:num>
  <w:num w:numId="12">
    <w:abstractNumId w:val="16"/>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6"/>
  </w:num>
  <w:num w:numId="19">
    <w:abstractNumId w:val="15"/>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3"/>
    <w:rsid w:val="00005197"/>
    <w:rsid w:val="00022E4A"/>
    <w:rsid w:val="00031D87"/>
    <w:rsid w:val="00045318"/>
    <w:rsid w:val="00045E52"/>
    <w:rsid w:val="0006383B"/>
    <w:rsid w:val="00070AD0"/>
    <w:rsid w:val="00075BD1"/>
    <w:rsid w:val="000A11F2"/>
    <w:rsid w:val="000A1E4A"/>
    <w:rsid w:val="000A1F6F"/>
    <w:rsid w:val="000A6394"/>
    <w:rsid w:val="000B7FED"/>
    <w:rsid w:val="000C038A"/>
    <w:rsid w:val="000C0B72"/>
    <w:rsid w:val="000C1CF4"/>
    <w:rsid w:val="000C6598"/>
    <w:rsid w:val="000E2C50"/>
    <w:rsid w:val="000E60DC"/>
    <w:rsid w:val="00116348"/>
    <w:rsid w:val="00145D43"/>
    <w:rsid w:val="00147687"/>
    <w:rsid w:val="0018669A"/>
    <w:rsid w:val="00192C46"/>
    <w:rsid w:val="0019423D"/>
    <w:rsid w:val="001A08B3"/>
    <w:rsid w:val="001A7B60"/>
    <w:rsid w:val="001B4EED"/>
    <w:rsid w:val="001B52F0"/>
    <w:rsid w:val="001B7A65"/>
    <w:rsid w:val="001D7AC1"/>
    <w:rsid w:val="001E0528"/>
    <w:rsid w:val="001E33EF"/>
    <w:rsid w:val="001E41F3"/>
    <w:rsid w:val="001F223C"/>
    <w:rsid w:val="00201442"/>
    <w:rsid w:val="0020641B"/>
    <w:rsid w:val="0021372E"/>
    <w:rsid w:val="00224540"/>
    <w:rsid w:val="002352B0"/>
    <w:rsid w:val="00246C7B"/>
    <w:rsid w:val="0025592F"/>
    <w:rsid w:val="0026004D"/>
    <w:rsid w:val="002640DD"/>
    <w:rsid w:val="00275D12"/>
    <w:rsid w:val="00284FEB"/>
    <w:rsid w:val="002860C4"/>
    <w:rsid w:val="00295197"/>
    <w:rsid w:val="002B5741"/>
    <w:rsid w:val="002C57F7"/>
    <w:rsid w:val="003029EE"/>
    <w:rsid w:val="00305409"/>
    <w:rsid w:val="003609EF"/>
    <w:rsid w:val="0036231A"/>
    <w:rsid w:val="00374DD4"/>
    <w:rsid w:val="003837F0"/>
    <w:rsid w:val="00395E7B"/>
    <w:rsid w:val="003A31B1"/>
    <w:rsid w:val="003B67DA"/>
    <w:rsid w:val="003D3C03"/>
    <w:rsid w:val="003E1A36"/>
    <w:rsid w:val="003E6787"/>
    <w:rsid w:val="00410371"/>
    <w:rsid w:val="004242F1"/>
    <w:rsid w:val="004259B8"/>
    <w:rsid w:val="00443809"/>
    <w:rsid w:val="00460C28"/>
    <w:rsid w:val="00462B4B"/>
    <w:rsid w:val="00471387"/>
    <w:rsid w:val="004A76BC"/>
    <w:rsid w:val="004B75B7"/>
    <w:rsid w:val="004C6846"/>
    <w:rsid w:val="004E1669"/>
    <w:rsid w:val="004E2298"/>
    <w:rsid w:val="00502FBC"/>
    <w:rsid w:val="0051580D"/>
    <w:rsid w:val="005159E0"/>
    <w:rsid w:val="00540EF4"/>
    <w:rsid w:val="00544CF3"/>
    <w:rsid w:val="00547111"/>
    <w:rsid w:val="00547F90"/>
    <w:rsid w:val="00560E26"/>
    <w:rsid w:val="00570453"/>
    <w:rsid w:val="00582FAF"/>
    <w:rsid w:val="00592D74"/>
    <w:rsid w:val="005B72D2"/>
    <w:rsid w:val="005D7696"/>
    <w:rsid w:val="005E2C44"/>
    <w:rsid w:val="005E6BDD"/>
    <w:rsid w:val="005F2AC1"/>
    <w:rsid w:val="0061411E"/>
    <w:rsid w:val="00621188"/>
    <w:rsid w:val="006257ED"/>
    <w:rsid w:val="00635185"/>
    <w:rsid w:val="00654635"/>
    <w:rsid w:val="006745C2"/>
    <w:rsid w:val="0067523A"/>
    <w:rsid w:val="00686536"/>
    <w:rsid w:val="006954E6"/>
    <w:rsid w:val="00695808"/>
    <w:rsid w:val="006A371C"/>
    <w:rsid w:val="006A6B27"/>
    <w:rsid w:val="006B38B5"/>
    <w:rsid w:val="006B46FB"/>
    <w:rsid w:val="006B5177"/>
    <w:rsid w:val="006C18A4"/>
    <w:rsid w:val="006C3C84"/>
    <w:rsid w:val="006E21FB"/>
    <w:rsid w:val="006F12C9"/>
    <w:rsid w:val="00712DDD"/>
    <w:rsid w:val="007239FF"/>
    <w:rsid w:val="00745B08"/>
    <w:rsid w:val="00745C8D"/>
    <w:rsid w:val="007518BE"/>
    <w:rsid w:val="00770150"/>
    <w:rsid w:val="00775D9D"/>
    <w:rsid w:val="00783934"/>
    <w:rsid w:val="00792342"/>
    <w:rsid w:val="00794B38"/>
    <w:rsid w:val="007977A8"/>
    <w:rsid w:val="007A37AC"/>
    <w:rsid w:val="007A3EF8"/>
    <w:rsid w:val="007B0708"/>
    <w:rsid w:val="007B0E81"/>
    <w:rsid w:val="007B0FC6"/>
    <w:rsid w:val="007B512A"/>
    <w:rsid w:val="007B6E9E"/>
    <w:rsid w:val="007B7B95"/>
    <w:rsid w:val="007C2097"/>
    <w:rsid w:val="007C42F3"/>
    <w:rsid w:val="007C730C"/>
    <w:rsid w:val="007D1309"/>
    <w:rsid w:val="007D6A07"/>
    <w:rsid w:val="007F7259"/>
    <w:rsid w:val="008040A8"/>
    <w:rsid w:val="008279FA"/>
    <w:rsid w:val="008626E7"/>
    <w:rsid w:val="00865571"/>
    <w:rsid w:val="00870EE7"/>
    <w:rsid w:val="008863B9"/>
    <w:rsid w:val="008A45A6"/>
    <w:rsid w:val="008A6B6E"/>
    <w:rsid w:val="008C1D10"/>
    <w:rsid w:val="008D4E35"/>
    <w:rsid w:val="008E3A52"/>
    <w:rsid w:val="008F686C"/>
    <w:rsid w:val="00900A1E"/>
    <w:rsid w:val="009148DE"/>
    <w:rsid w:val="009152CA"/>
    <w:rsid w:val="00925041"/>
    <w:rsid w:val="009326D5"/>
    <w:rsid w:val="00932A34"/>
    <w:rsid w:val="009353B6"/>
    <w:rsid w:val="00941E30"/>
    <w:rsid w:val="00965266"/>
    <w:rsid w:val="00975369"/>
    <w:rsid w:val="009777D9"/>
    <w:rsid w:val="00991B88"/>
    <w:rsid w:val="009A5753"/>
    <w:rsid w:val="009A579D"/>
    <w:rsid w:val="009E1F46"/>
    <w:rsid w:val="009E3297"/>
    <w:rsid w:val="009F734F"/>
    <w:rsid w:val="00A013C4"/>
    <w:rsid w:val="00A0387F"/>
    <w:rsid w:val="00A06F4E"/>
    <w:rsid w:val="00A12D9D"/>
    <w:rsid w:val="00A16CEF"/>
    <w:rsid w:val="00A246B6"/>
    <w:rsid w:val="00A413BF"/>
    <w:rsid w:val="00A47E70"/>
    <w:rsid w:val="00A50CF0"/>
    <w:rsid w:val="00A706AF"/>
    <w:rsid w:val="00A7671C"/>
    <w:rsid w:val="00A854E5"/>
    <w:rsid w:val="00AA16F9"/>
    <w:rsid w:val="00AA2CBC"/>
    <w:rsid w:val="00AA7490"/>
    <w:rsid w:val="00AC5820"/>
    <w:rsid w:val="00AD1CD8"/>
    <w:rsid w:val="00AD2BE5"/>
    <w:rsid w:val="00B103B2"/>
    <w:rsid w:val="00B16C15"/>
    <w:rsid w:val="00B25047"/>
    <w:rsid w:val="00B258BB"/>
    <w:rsid w:val="00B42712"/>
    <w:rsid w:val="00B652B6"/>
    <w:rsid w:val="00B67B97"/>
    <w:rsid w:val="00B916FC"/>
    <w:rsid w:val="00B968C8"/>
    <w:rsid w:val="00BA3EC5"/>
    <w:rsid w:val="00BA51D9"/>
    <w:rsid w:val="00BA642B"/>
    <w:rsid w:val="00BB5CC2"/>
    <w:rsid w:val="00BB5DFC"/>
    <w:rsid w:val="00BD08AF"/>
    <w:rsid w:val="00BD279D"/>
    <w:rsid w:val="00BD6BB8"/>
    <w:rsid w:val="00C160E7"/>
    <w:rsid w:val="00C1661E"/>
    <w:rsid w:val="00C35F85"/>
    <w:rsid w:val="00C4385B"/>
    <w:rsid w:val="00C4682D"/>
    <w:rsid w:val="00C52CC7"/>
    <w:rsid w:val="00C53E43"/>
    <w:rsid w:val="00C549C0"/>
    <w:rsid w:val="00C62D0A"/>
    <w:rsid w:val="00C646D3"/>
    <w:rsid w:val="00C66BA2"/>
    <w:rsid w:val="00C720BC"/>
    <w:rsid w:val="00C8003F"/>
    <w:rsid w:val="00C841FA"/>
    <w:rsid w:val="00C95985"/>
    <w:rsid w:val="00CB63B4"/>
    <w:rsid w:val="00CC5026"/>
    <w:rsid w:val="00CC68D0"/>
    <w:rsid w:val="00CD1106"/>
    <w:rsid w:val="00CD3927"/>
    <w:rsid w:val="00CE67D5"/>
    <w:rsid w:val="00D03F9A"/>
    <w:rsid w:val="00D06D51"/>
    <w:rsid w:val="00D217ED"/>
    <w:rsid w:val="00D24991"/>
    <w:rsid w:val="00D31A9C"/>
    <w:rsid w:val="00D50255"/>
    <w:rsid w:val="00D57DAF"/>
    <w:rsid w:val="00D64304"/>
    <w:rsid w:val="00D66520"/>
    <w:rsid w:val="00D710AE"/>
    <w:rsid w:val="00D7390F"/>
    <w:rsid w:val="00D8300A"/>
    <w:rsid w:val="00DA295B"/>
    <w:rsid w:val="00DA610A"/>
    <w:rsid w:val="00DB504F"/>
    <w:rsid w:val="00DE34CF"/>
    <w:rsid w:val="00DF6491"/>
    <w:rsid w:val="00E04683"/>
    <w:rsid w:val="00E13F3D"/>
    <w:rsid w:val="00E34898"/>
    <w:rsid w:val="00E36EAA"/>
    <w:rsid w:val="00E5682D"/>
    <w:rsid w:val="00E56D15"/>
    <w:rsid w:val="00E65715"/>
    <w:rsid w:val="00E77821"/>
    <w:rsid w:val="00E8079D"/>
    <w:rsid w:val="00EA71E6"/>
    <w:rsid w:val="00EB09B7"/>
    <w:rsid w:val="00EB280A"/>
    <w:rsid w:val="00EC6B79"/>
    <w:rsid w:val="00ED7230"/>
    <w:rsid w:val="00EE3048"/>
    <w:rsid w:val="00EE68F5"/>
    <w:rsid w:val="00EE7D7C"/>
    <w:rsid w:val="00EF6A05"/>
    <w:rsid w:val="00F0105C"/>
    <w:rsid w:val="00F2114F"/>
    <w:rsid w:val="00F25D98"/>
    <w:rsid w:val="00F300FB"/>
    <w:rsid w:val="00F33A90"/>
    <w:rsid w:val="00F34214"/>
    <w:rsid w:val="00F43234"/>
    <w:rsid w:val="00F5004A"/>
    <w:rsid w:val="00FA411F"/>
    <w:rsid w:val="00FB23F2"/>
    <w:rsid w:val="00FB3B09"/>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5"/>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5D7696"/>
    <w:pPr>
      <w:ind w:left="720"/>
      <w:contextualSpacing/>
    </w:pPr>
  </w:style>
  <w:style w:type="paragraph" w:customStyle="1" w:styleId="p3">
    <w:name w:val="p3"/>
    <w:basedOn w:val="Normal"/>
    <w:rsid w:val="00C4385B"/>
    <w:pPr>
      <w:spacing w:before="100" w:beforeAutospacing="1" w:after="100" w:afterAutospacing="1"/>
    </w:pPr>
    <w:rPr>
      <w:sz w:val="24"/>
      <w:szCs w:val="24"/>
      <w:lang w:val="en-IN" w:eastAsia="en-GB"/>
    </w:rPr>
  </w:style>
  <w:style w:type="character" w:customStyle="1" w:styleId="s1">
    <w:name w:val="s1"/>
    <w:basedOn w:val="DefaultParagraphFont"/>
    <w:rsid w:val="00C4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471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826496">
      <w:bodyDiv w:val="1"/>
      <w:marLeft w:val="0"/>
      <w:marRight w:val="0"/>
      <w:marTop w:val="0"/>
      <w:marBottom w:val="0"/>
      <w:divBdr>
        <w:top w:val="none" w:sz="0" w:space="0" w:color="auto"/>
        <w:left w:val="none" w:sz="0" w:space="0" w:color="auto"/>
        <w:bottom w:val="none" w:sz="0" w:space="0" w:color="auto"/>
        <w:right w:val="none" w:sz="0" w:space="0" w:color="auto"/>
      </w:divBdr>
    </w:div>
    <w:div w:id="1929848700">
      <w:bodyDiv w:val="1"/>
      <w:marLeft w:val="0"/>
      <w:marRight w:val="0"/>
      <w:marTop w:val="0"/>
      <w:marBottom w:val="0"/>
      <w:divBdr>
        <w:top w:val="none" w:sz="0" w:space="0" w:color="auto"/>
        <w:left w:val="none" w:sz="0" w:space="0" w:color="auto"/>
        <w:bottom w:val="none" w:sz="0" w:space="0" w:color="auto"/>
        <w:right w:val="none" w:sz="0" w:space="0" w:color="auto"/>
      </w:divBdr>
    </w:div>
    <w:div w:id="213598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FB67E-EE62-4EA8-A5ED-257B5434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96F73-725D-4897-AC7D-F30345F2108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6D7AB5E-1B9B-4A0A-9C5F-ADFC61836C8E}">
  <ds:schemaRefs>
    <ds:schemaRef ds:uri="http://schemas.microsoft.com/sharepoint/v3/contenttype/forms"/>
  </ds:schemaRefs>
</ds:datastoreItem>
</file>

<file path=customXml/itemProps4.xml><?xml version="1.0" encoding="utf-8"?>
<ds:datastoreItem xmlns:ds="http://schemas.openxmlformats.org/officeDocument/2006/customXml" ds:itemID="{7D6BD7AD-7DA3-4C39-92A1-CE405539224F}">
  <ds:schemaRefs>
    <ds:schemaRef ds:uri="http://schemas.microsoft.com/sharepoint/events"/>
  </ds:schemaRefs>
</ds:datastoreItem>
</file>

<file path=customXml/itemProps5.xml><?xml version="1.0" encoding="utf-8"?>
<ds:datastoreItem xmlns:ds="http://schemas.openxmlformats.org/officeDocument/2006/customXml" ds:itemID="{0604A130-2A79-44E5-BE89-0A29B49D20DE}">
  <ds:schemaRefs>
    <ds:schemaRef ds:uri="Microsoft.SharePoint.Taxonomy.ContentTypeSync"/>
  </ds:schemaRefs>
</ds:datastoreItem>
</file>

<file path=customXml/itemProps6.xml><?xml version="1.0" encoding="utf-8"?>
<ds:datastoreItem xmlns:ds="http://schemas.openxmlformats.org/officeDocument/2006/customXml" ds:itemID="{B3C56671-034C-D944-B64B-EBD65814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5</TotalTime>
  <Pages>21</Pages>
  <Words>7603</Words>
  <Characters>43340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vimal2</cp:lastModifiedBy>
  <cp:revision>6</cp:revision>
  <cp:lastPrinted>1899-12-31T23:00:00Z</cp:lastPrinted>
  <dcterms:created xsi:type="dcterms:W3CDTF">2019-08-29T21:47:00Z</dcterms:created>
  <dcterms:modified xsi:type="dcterms:W3CDTF">2019-08-30T06:52:00Z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